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7DA6D96C"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D25D59">
        <w:rPr>
          <w:b/>
          <w:noProof/>
          <w:sz w:val="24"/>
        </w:rPr>
        <w:t>4</w:t>
      </w:r>
      <w:r>
        <w:rPr>
          <w:b/>
          <w:i/>
          <w:noProof/>
          <w:sz w:val="28"/>
        </w:rPr>
        <w:tab/>
      </w:r>
      <w:r w:rsidR="00BC2185" w:rsidRPr="00BC2185">
        <w:rPr>
          <w:b/>
          <w:i/>
          <w:noProof/>
          <w:sz w:val="28"/>
        </w:rPr>
        <w:t>R5-244867</w:t>
      </w:r>
      <w:r w:rsidR="002A11B0" w:rsidRPr="002A11B0">
        <w:rPr>
          <w:b/>
          <w:i/>
          <w:noProof/>
          <w:sz w:val="28"/>
          <w:highlight w:val="yellow"/>
        </w:rPr>
        <w:t>r1</w:t>
      </w:r>
    </w:p>
    <w:p w14:paraId="4CA2023F" w14:textId="779B15D9" w:rsidR="0033398F" w:rsidRPr="00F438BD" w:rsidRDefault="00D25D59" w:rsidP="00D61C87">
      <w:pPr>
        <w:pStyle w:val="CRCoverPage"/>
        <w:outlineLvl w:val="0"/>
        <w:rPr>
          <w:b/>
          <w:noProof/>
          <w:sz w:val="24"/>
        </w:rPr>
      </w:pPr>
      <w:r w:rsidRPr="00D25D59">
        <w:rPr>
          <w:b/>
          <w:noProof/>
          <w:sz w:val="24"/>
        </w:rPr>
        <w:t>Maastricht</w:t>
      </w:r>
      <w:r w:rsidR="00F35989">
        <w:rPr>
          <w:b/>
          <w:noProof/>
          <w:sz w:val="24"/>
        </w:rPr>
        <w:t xml:space="preserve">, </w:t>
      </w:r>
      <w:r w:rsidRPr="00D25D59">
        <w:rPr>
          <w:b/>
          <w:noProof/>
          <w:sz w:val="24"/>
        </w:rPr>
        <w:t>Netherlands</w:t>
      </w:r>
      <w:r w:rsidR="00F35989">
        <w:rPr>
          <w:b/>
          <w:noProof/>
          <w:sz w:val="24"/>
        </w:rPr>
        <w:t xml:space="preserve">, </w:t>
      </w:r>
      <w:r w:rsidR="00BA5296">
        <w:rPr>
          <w:b/>
          <w:noProof/>
          <w:sz w:val="24"/>
        </w:rPr>
        <w:t>Aug</w:t>
      </w:r>
      <w:r w:rsidR="00EF71BB">
        <w:rPr>
          <w:b/>
          <w:noProof/>
          <w:sz w:val="24"/>
        </w:rPr>
        <w:t xml:space="preserve"> </w:t>
      </w:r>
      <w:r w:rsidR="00BA5296">
        <w:rPr>
          <w:b/>
          <w:noProof/>
          <w:sz w:val="24"/>
        </w:rPr>
        <w:t>19</w:t>
      </w:r>
      <w:r w:rsidR="006A3C95">
        <w:rPr>
          <w:rFonts w:cs="Arial"/>
          <w:b/>
          <w:sz w:val="24"/>
        </w:rPr>
        <w:t>-</w:t>
      </w:r>
      <w:r w:rsidR="00EF71BB">
        <w:rPr>
          <w:b/>
          <w:noProof/>
          <w:sz w:val="24"/>
        </w:rPr>
        <w:t>2</w:t>
      </w:r>
      <w:r w:rsidR="00BA5296">
        <w:rPr>
          <w:b/>
          <w:noProof/>
          <w:sz w:val="24"/>
        </w:rPr>
        <w:t>3</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2D1C49"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1B5835">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BA5151" w:rsidR="001E41F3" w:rsidRPr="00410371" w:rsidRDefault="00BC2185" w:rsidP="00547111">
            <w:pPr>
              <w:pStyle w:val="CRCoverPage"/>
              <w:spacing w:after="0"/>
              <w:rPr>
                <w:noProof/>
              </w:rPr>
            </w:pPr>
            <w:r w:rsidRPr="00BC2185">
              <w:rPr>
                <w:b/>
                <w:noProof/>
                <w:sz w:val="28"/>
                <w:lang w:eastAsia="zh-CN"/>
              </w:rPr>
              <w:t>2925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5FC30"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BA5296">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96E8D" w:rsidR="001E41F3" w:rsidRDefault="00054E84">
            <w:pPr>
              <w:pStyle w:val="CRCoverPage"/>
              <w:spacing w:after="0"/>
              <w:ind w:left="100"/>
              <w:rPr>
                <w:noProof/>
              </w:rPr>
            </w:pPr>
            <w:r>
              <w:t>A</w:t>
            </w:r>
            <w:r>
              <w:rPr>
                <w:rFonts w:hint="eastAsia"/>
                <w:lang w:eastAsia="zh-CN"/>
              </w:rPr>
              <w:t xml:space="preserve">dding </w:t>
            </w:r>
            <w:r w:rsidR="001B5835">
              <w:rPr>
                <w:rFonts w:hint="eastAsia"/>
                <w:lang w:eastAsia="zh-CN"/>
              </w:rPr>
              <w:t xml:space="preserve">new test case </w:t>
            </w:r>
            <w:r w:rsidR="001B5835" w:rsidRPr="001B5835">
              <w:rPr>
                <w:lang w:eastAsia="zh-CN"/>
              </w:rPr>
              <w:t xml:space="preserve">Reference sensitivity power level for SUL </w:t>
            </w:r>
            <w:r w:rsidR="002A11B0" w:rsidRPr="002A11B0">
              <w:rPr>
                <w:highlight w:val="yellow"/>
                <w:lang w:eastAsia="zh-CN"/>
              </w:rPr>
              <w:t>with 3 DL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71E0EF8" w:rsidR="008E48B1" w:rsidRDefault="00054E84" w:rsidP="008E48B1">
            <w:pPr>
              <w:pStyle w:val="CRCoverPage"/>
              <w:spacing w:after="0"/>
              <w:ind w:left="100"/>
              <w:rPr>
                <w:noProof/>
                <w:lang w:eastAsia="zh-CN"/>
              </w:rPr>
            </w:pPr>
            <w:r w:rsidRPr="009578D4">
              <w:rPr>
                <w:noProof/>
              </w:rPr>
              <w:t>NR_CADC_NR_LTE_DC_R18-UEConTest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25501" w:rsidR="008E48B1" w:rsidRDefault="008E48B1" w:rsidP="008E48B1">
            <w:pPr>
              <w:pStyle w:val="CRCoverPage"/>
              <w:spacing w:after="0"/>
              <w:ind w:left="100"/>
              <w:rPr>
                <w:noProof/>
              </w:rPr>
            </w:pPr>
            <w:r>
              <w:rPr>
                <w:noProof/>
              </w:rPr>
              <w:t>2024-0</w:t>
            </w:r>
            <w:r w:rsidR="00BA5296">
              <w:rPr>
                <w:noProof/>
              </w:rPr>
              <w:t>8</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A8BD1C" w:rsidR="008E48B1" w:rsidRDefault="001C2F25" w:rsidP="008E48B1">
            <w:pPr>
              <w:pStyle w:val="CRCoverPage"/>
              <w:spacing w:after="0"/>
              <w:ind w:left="100"/>
              <w:rPr>
                <w:noProof/>
                <w:lang w:eastAsia="zh-CN"/>
              </w:rPr>
            </w:pPr>
            <w:r>
              <w:rPr>
                <w:noProof/>
                <w:lang w:eastAsia="zh-CN"/>
              </w:rPr>
              <w:t>T</w:t>
            </w:r>
            <w:r>
              <w:rPr>
                <w:rFonts w:hint="eastAsia"/>
                <w:noProof/>
                <w:lang w:eastAsia="zh-CN"/>
              </w:rPr>
              <w:t>here</w:t>
            </w:r>
            <w:r>
              <w:rPr>
                <w:noProof/>
                <w:lang w:eastAsia="zh-CN"/>
              </w:rPr>
              <w:t>’</w:t>
            </w:r>
            <w:r>
              <w:rPr>
                <w:rFonts w:hint="eastAsia"/>
                <w:noProof/>
                <w:lang w:eastAsia="zh-CN"/>
              </w:rPr>
              <w:t xml:space="preserve">s no applicable </w:t>
            </w:r>
            <w:r>
              <w:rPr>
                <w:noProof/>
                <w:lang w:eastAsia="zh-CN"/>
              </w:rPr>
              <w:t xml:space="preserve">REFSENS </w:t>
            </w:r>
            <w:r>
              <w:rPr>
                <w:rFonts w:hint="eastAsia"/>
                <w:noProof/>
                <w:lang w:eastAsia="zh-CN"/>
              </w:rPr>
              <w:t>test case</w:t>
            </w:r>
            <w:r>
              <w:rPr>
                <w:noProof/>
                <w:lang w:eastAsia="zh-CN"/>
              </w:rPr>
              <w:t xml:space="preserve"> </w:t>
            </w:r>
            <w:r>
              <w:rPr>
                <w:rFonts w:hint="eastAsia"/>
                <w:noProof/>
                <w:lang w:eastAsia="zh-CN"/>
              </w:rPr>
              <w:t xml:space="preserve">for </w:t>
            </w:r>
            <w:r>
              <w:rPr>
                <w:noProof/>
                <w:lang w:eastAsia="zh-CN"/>
              </w:rPr>
              <w:t xml:space="preserve">SUL </w:t>
            </w:r>
            <w:r>
              <w:rPr>
                <w:rFonts w:hint="eastAsia"/>
                <w:noProof/>
                <w:lang w:eastAsia="zh-CN"/>
              </w:rPr>
              <w:t xml:space="preserve">operation with </w:t>
            </w:r>
            <w:r>
              <w:rPr>
                <w:noProof/>
                <w:lang w:eastAsia="zh-CN"/>
              </w:rPr>
              <w:t xml:space="preserve">3 DL CA </w:t>
            </w:r>
            <w:r>
              <w:rPr>
                <w:rFonts w:hint="eastAsia"/>
                <w:noProof/>
                <w:lang w:eastAsia="zh-CN"/>
              </w:rPr>
              <w:t>configuration</w:t>
            </w:r>
            <w:r>
              <w:rPr>
                <w:noProof/>
                <w:lang w:eastAsia="zh-CN"/>
              </w:rPr>
              <w: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88F694" w14:textId="77777777" w:rsidR="008E48B1" w:rsidRDefault="001C2F25" w:rsidP="008E48B1">
            <w:pPr>
              <w:pStyle w:val="CRCoverPage"/>
              <w:spacing w:after="0"/>
              <w:ind w:left="100"/>
              <w:rPr>
                <w:noProof/>
                <w:lang w:eastAsia="zh-CN"/>
              </w:rPr>
            </w:pPr>
            <w:r>
              <w:rPr>
                <w:noProof/>
                <w:lang w:eastAsia="zh-CN"/>
              </w:rPr>
              <w:t>A</w:t>
            </w:r>
            <w:r>
              <w:rPr>
                <w:rFonts w:hint="eastAsia"/>
                <w:noProof/>
                <w:lang w:eastAsia="zh-CN"/>
              </w:rPr>
              <w:t xml:space="preserve">dding new test case </w:t>
            </w:r>
            <w:r w:rsidRPr="001C2F25">
              <w:rPr>
                <w:noProof/>
                <w:lang w:eastAsia="zh-CN"/>
              </w:rPr>
              <w:t>7.3C.4</w:t>
            </w:r>
            <w:r>
              <w:rPr>
                <w:noProof/>
                <w:lang w:eastAsia="zh-CN"/>
              </w:rPr>
              <w:t xml:space="preserve"> </w:t>
            </w:r>
            <w:r w:rsidRPr="001C2F25">
              <w:rPr>
                <w:noProof/>
                <w:lang w:eastAsia="zh-CN"/>
              </w:rPr>
              <w:t xml:space="preserve">Reference sensitivity power level for </w:t>
            </w:r>
            <w:r w:rsidRPr="002A11B0">
              <w:rPr>
                <w:noProof/>
                <w:highlight w:val="yellow"/>
                <w:lang w:eastAsia="zh-CN"/>
              </w:rPr>
              <w:t>SUL</w:t>
            </w:r>
            <w:r w:rsidR="002A11B0" w:rsidRPr="002A11B0">
              <w:rPr>
                <w:noProof/>
                <w:highlight w:val="yellow"/>
                <w:lang w:eastAsia="zh-CN"/>
              </w:rPr>
              <w:t xml:space="preserve"> with 3 DL CA</w:t>
            </w:r>
            <w:r>
              <w:rPr>
                <w:noProof/>
                <w:lang w:eastAsia="zh-CN"/>
              </w:rPr>
              <w:t xml:space="preserve">, </w:t>
            </w:r>
            <w:r>
              <w:rPr>
                <w:rFonts w:hint="eastAsia"/>
                <w:noProof/>
                <w:lang w:eastAsia="zh-CN"/>
              </w:rPr>
              <w:t xml:space="preserve">and adding test requirements for </w:t>
            </w:r>
            <w:r w:rsidRPr="001C2F25">
              <w:rPr>
                <w:noProof/>
                <w:lang w:eastAsia="zh-CN"/>
              </w:rPr>
              <w:t>CA_n41C_n79A-n83A</w:t>
            </w:r>
          </w:p>
          <w:p w14:paraId="31C656EC" w14:textId="2586578B" w:rsidR="002A11B0" w:rsidRDefault="002A11B0" w:rsidP="008E48B1">
            <w:pPr>
              <w:pStyle w:val="CRCoverPage"/>
              <w:spacing w:after="0"/>
              <w:ind w:left="100"/>
              <w:rPr>
                <w:noProof/>
                <w:lang w:eastAsia="zh-CN"/>
              </w:rPr>
            </w:pPr>
            <w:r w:rsidRPr="002A11B0">
              <w:rPr>
                <w:noProof/>
                <w:highlight w:val="yellow"/>
                <w:lang w:eastAsia="zh-CN"/>
              </w:rPr>
              <w:t>Besides, the title of test case 7.3C.3 is updated to align with the other SUL with DL CA test cases.</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1D2B5B" w:rsidR="008E48B1" w:rsidRDefault="004834E2" w:rsidP="008E48B1">
            <w:pPr>
              <w:pStyle w:val="CRCoverPage"/>
              <w:spacing w:after="0"/>
              <w:ind w:left="100"/>
              <w:rPr>
                <w:noProof/>
                <w:lang w:eastAsia="zh-CN"/>
              </w:rPr>
            </w:pPr>
            <w:r>
              <w:rPr>
                <w:noProof/>
                <w:lang w:eastAsia="zh-CN"/>
              </w:rPr>
              <w:t>T</w:t>
            </w:r>
            <w:r>
              <w:rPr>
                <w:rFonts w:hint="eastAsia"/>
                <w:noProof/>
                <w:lang w:eastAsia="zh-CN"/>
              </w:rPr>
              <w:t xml:space="preserve">he </w:t>
            </w:r>
            <w:r>
              <w:rPr>
                <w:noProof/>
                <w:lang w:eastAsia="zh-CN"/>
              </w:rPr>
              <w:t>REFSE</w:t>
            </w:r>
            <w:r w:rsidR="00822CAF">
              <w:rPr>
                <w:noProof/>
                <w:lang w:eastAsia="zh-CN"/>
              </w:rPr>
              <w:t>N</w:t>
            </w:r>
            <w:r>
              <w:rPr>
                <w:noProof/>
                <w:lang w:eastAsia="zh-CN"/>
              </w:rPr>
              <w:t xml:space="preserve">S </w:t>
            </w:r>
            <w:r>
              <w:rPr>
                <w:rFonts w:hint="eastAsia"/>
                <w:noProof/>
                <w:lang w:eastAsia="zh-CN"/>
              </w:rPr>
              <w:t xml:space="preserve">for </w:t>
            </w:r>
            <w:r w:rsidRPr="004834E2">
              <w:rPr>
                <w:noProof/>
                <w:lang w:eastAsia="zh-CN"/>
              </w:rPr>
              <w:t>CA_n41C_n79A-n83A</w:t>
            </w:r>
            <w:r>
              <w:rPr>
                <w:noProof/>
                <w:lang w:eastAsia="zh-CN"/>
              </w:rPr>
              <w:t xml:space="preserve"> </w:t>
            </w:r>
            <w:r>
              <w:rPr>
                <w:rFonts w:hint="eastAsia"/>
                <w:noProof/>
                <w:lang w:eastAsia="zh-CN"/>
              </w:rPr>
              <w:t>can</w:t>
            </w:r>
            <w:r>
              <w:rPr>
                <w:noProof/>
                <w:lang w:eastAsia="zh-CN"/>
              </w:rPr>
              <w:t>’</w:t>
            </w:r>
            <w:r>
              <w:rPr>
                <w:rFonts w:hint="eastAsia"/>
                <w:noProof/>
                <w:lang w:eastAsia="zh-CN"/>
              </w:rPr>
              <w:t>t be tested</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047D3" w:rsidR="008E48B1" w:rsidRDefault="006033AD" w:rsidP="008E48B1">
            <w:pPr>
              <w:pStyle w:val="CRCoverPage"/>
              <w:spacing w:after="0"/>
              <w:ind w:left="100"/>
              <w:rPr>
                <w:noProof/>
                <w:lang w:eastAsia="zh-CN"/>
              </w:rPr>
            </w:pPr>
            <w:r w:rsidRPr="006033AD">
              <w:rPr>
                <w:noProof/>
                <w:highlight w:val="yellow"/>
                <w:lang w:eastAsia="zh-CN"/>
              </w:rPr>
              <w:t>7.3C.3,</w:t>
            </w:r>
            <w:r>
              <w:rPr>
                <w:noProof/>
                <w:lang w:eastAsia="zh-CN"/>
              </w:rPr>
              <w:t xml:space="preserve"> </w:t>
            </w:r>
            <w:r w:rsidR="004834E2">
              <w:rPr>
                <w:noProof/>
                <w:lang w:eastAsia="zh-CN"/>
              </w:rPr>
              <w:t>7.3C.4 (</w:t>
            </w:r>
            <w:r w:rsidR="004834E2">
              <w:rPr>
                <w:rFonts w:hint="eastAsia"/>
                <w:noProof/>
                <w:lang w:eastAsia="zh-CN"/>
              </w:rPr>
              <w:t>new</w:t>
            </w:r>
            <w:r w:rsidR="004834E2">
              <w:rPr>
                <w:noProof/>
                <w:lang w:eastAsia="zh-CN"/>
              </w:rPr>
              <w:t>)</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A06512"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522819" w:rsidR="008E48B1" w:rsidRDefault="004834E2"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E03277" w:rsidR="008E48B1" w:rsidRPr="00BA5296" w:rsidRDefault="004834E2" w:rsidP="008E48B1">
            <w:pPr>
              <w:pStyle w:val="CRCoverPage"/>
              <w:spacing w:after="0"/>
              <w:ind w:left="100"/>
              <w:rPr>
                <w:noProof/>
                <w:lang w:eastAsia="zh-CN"/>
              </w:rPr>
            </w:pPr>
            <w:r>
              <w:rPr>
                <w:rFonts w:hint="eastAsia"/>
                <w:noProof/>
                <w:lang w:eastAsia="zh-CN"/>
              </w:rPr>
              <w:t>N</w:t>
            </w:r>
            <w:r>
              <w:rPr>
                <w:noProof/>
                <w:lang w:eastAsia="zh-CN"/>
              </w:rPr>
              <w:t>o need to update TR 38.905 and MU TT since no test points defined in this new test case.</w:t>
            </w: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02948324"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7603A3B" w14:textId="34FD85F1" w:rsidR="006033AD" w:rsidRPr="004C55EC" w:rsidRDefault="006033AD" w:rsidP="006033AD">
      <w:pPr>
        <w:pStyle w:val="Heading3"/>
        <w:rPr>
          <w:lang w:eastAsia="zh-CN"/>
        </w:rPr>
      </w:pPr>
      <w:r w:rsidRPr="004C55EC">
        <w:rPr>
          <w:lang w:eastAsia="zh-CN"/>
        </w:rPr>
        <w:t>7.3C.3</w:t>
      </w:r>
      <w:r w:rsidRPr="004C55EC">
        <w:rPr>
          <w:lang w:eastAsia="zh-CN"/>
        </w:rPr>
        <w:tab/>
        <w:t xml:space="preserve">Reference sensitivity power level for SUL </w:t>
      </w:r>
      <w:del w:id="2" w:author="Huawei" w:date="2024-08-20T16:07:00Z">
        <w:r w:rsidRPr="00C42FCD" w:rsidDel="00C42FCD">
          <w:rPr>
            <w:highlight w:val="yellow"/>
            <w:lang w:eastAsia="zh-CN"/>
            <w:rPrChange w:id="3" w:author="Huawei" w:date="2024-08-20T16:07:00Z">
              <w:rPr>
                <w:lang w:eastAsia="zh-CN"/>
              </w:rPr>
            </w:rPrChange>
          </w:rPr>
          <w:delText>(3CC)</w:delText>
        </w:r>
      </w:del>
      <w:ins w:id="4" w:author="Huawei" w:date="2024-08-20T16:07:00Z">
        <w:r w:rsidR="00C42FCD" w:rsidRPr="00C42FCD">
          <w:rPr>
            <w:highlight w:val="yellow"/>
            <w:lang w:eastAsia="zh-CN"/>
            <w:rPrChange w:id="5" w:author="Huawei" w:date="2024-08-20T16:07:00Z">
              <w:rPr>
                <w:lang w:eastAsia="zh-CN"/>
              </w:rPr>
            </w:rPrChange>
          </w:rPr>
          <w:t>with 2 DL CA</w:t>
        </w:r>
      </w:ins>
    </w:p>
    <w:p w14:paraId="1677A777" w14:textId="5A15D909" w:rsidR="006033AD" w:rsidRPr="006033AD" w:rsidRDefault="006033AD" w:rsidP="006033AD">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31098EEA" w14:textId="77777777" w:rsidR="00B843EB" w:rsidRPr="004C55EC" w:rsidRDefault="00B843EB" w:rsidP="00B843EB">
      <w:pPr>
        <w:pStyle w:val="H6"/>
        <w:rPr>
          <w:lang w:eastAsia="zh-CN"/>
        </w:rPr>
      </w:pPr>
      <w:r w:rsidRPr="004C55EC">
        <w:t>7.3C.3.4</w:t>
      </w:r>
      <w:r w:rsidRPr="004C55EC">
        <w:tab/>
        <w:t>Test description</w:t>
      </w:r>
    </w:p>
    <w:p w14:paraId="56BC64E6" w14:textId="77777777" w:rsidR="00B843EB" w:rsidRPr="004C55EC" w:rsidRDefault="00B843EB" w:rsidP="00B843EB">
      <w:pPr>
        <w:pStyle w:val="NO"/>
        <w:rPr>
          <w:lang w:eastAsia="zh-CN"/>
        </w:rPr>
      </w:pPr>
      <w:r w:rsidRPr="004C55EC">
        <w:rPr>
          <w:lang w:eastAsia="zh-CN"/>
        </w:rPr>
        <w:t>NOTE:</w:t>
      </w:r>
      <w:r w:rsidRPr="004C55EC">
        <w:rPr>
          <w:lang w:eastAsia="zh-CN"/>
        </w:rPr>
        <w:tab/>
        <w:t>No testing needs to be performed since the testing has been covered in test case 7.3.2 and 7.3C.2.</w:t>
      </w:r>
    </w:p>
    <w:p w14:paraId="1477A6BF" w14:textId="77777777" w:rsidR="00B843EB" w:rsidRPr="004C55EC" w:rsidRDefault="00B843EB" w:rsidP="00B843EB">
      <w:pPr>
        <w:rPr>
          <w:lang w:eastAsia="zh-CN"/>
        </w:rPr>
      </w:pPr>
      <w:r w:rsidRPr="004C55EC">
        <w:rPr>
          <w:lang w:eastAsia="zh-CN"/>
        </w:rPr>
        <w:t xml:space="preserve">For band combination </w:t>
      </w:r>
      <w:bookmarkStart w:id="6" w:name="OLE_LINK56"/>
      <w:bookmarkStart w:id="7" w:name="OLE_LINK57"/>
      <w:bookmarkStart w:id="8" w:name="OLE_LINK31"/>
      <w:proofErr w:type="spellStart"/>
      <w:r w:rsidRPr="004C55EC">
        <w:rPr>
          <w:lang w:eastAsia="zh-CN"/>
        </w:rPr>
        <w:t>CA_nX_nY-nZ</w:t>
      </w:r>
      <w:bookmarkEnd w:id="6"/>
      <w:bookmarkEnd w:id="7"/>
      <w:bookmarkEnd w:id="8"/>
      <w:proofErr w:type="spellEnd"/>
      <w:r w:rsidRPr="004C55EC">
        <w:rPr>
          <w:lang w:eastAsia="zh-CN"/>
        </w:rPr>
        <w:t xml:space="preserve">, </w:t>
      </w:r>
      <w:bookmarkStart w:id="9" w:name="OLE_LINK32"/>
      <w:r w:rsidRPr="004C55EC">
        <w:rPr>
          <w:lang w:eastAsia="zh-CN"/>
        </w:rPr>
        <w:t>test the REFSENS of SUL configuration or NR band as listed in table 7.3C.3.4-1.</w:t>
      </w:r>
    </w:p>
    <w:bookmarkEnd w:id="9"/>
    <w:p w14:paraId="4D44A309" w14:textId="77777777" w:rsidR="00B843EB" w:rsidRPr="004C55EC" w:rsidRDefault="00B843EB" w:rsidP="00B843EB">
      <w:pPr>
        <w:pStyle w:val="TH"/>
        <w:rPr>
          <w:lang w:eastAsia="zh-CN"/>
        </w:rPr>
      </w:pPr>
      <w:r w:rsidRPr="004C55EC">
        <w:rPr>
          <w:lang w:eastAsia="zh-CN"/>
        </w:rPr>
        <w:t>Table 7.3C.3.4-1: Test band combinations and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977"/>
        <w:gridCol w:w="1825"/>
        <w:gridCol w:w="2422"/>
      </w:tblGrid>
      <w:tr w:rsidR="00B843EB" w:rsidRPr="004C55EC" w14:paraId="72D5A1C2" w14:textId="77777777" w:rsidTr="00193189">
        <w:tc>
          <w:tcPr>
            <w:tcW w:w="2405" w:type="dxa"/>
            <w:tcBorders>
              <w:bottom w:val="single" w:sz="4" w:space="0" w:color="auto"/>
            </w:tcBorders>
            <w:shd w:val="clear" w:color="auto" w:fill="auto"/>
          </w:tcPr>
          <w:p w14:paraId="5D2F6C35" w14:textId="77777777" w:rsidR="00B843EB" w:rsidRPr="004C55EC" w:rsidRDefault="00B843EB" w:rsidP="00193189">
            <w:pPr>
              <w:pStyle w:val="TAH"/>
              <w:rPr>
                <w:lang w:eastAsia="zh-CN"/>
              </w:rPr>
            </w:pPr>
            <w:r w:rsidRPr="004C55EC">
              <w:rPr>
                <w:lang w:eastAsia="zh-CN"/>
              </w:rPr>
              <w:t>Band configuration</w:t>
            </w:r>
          </w:p>
        </w:tc>
        <w:tc>
          <w:tcPr>
            <w:tcW w:w="2977" w:type="dxa"/>
            <w:shd w:val="clear" w:color="auto" w:fill="auto"/>
          </w:tcPr>
          <w:p w14:paraId="7F570238" w14:textId="77777777" w:rsidR="00B843EB" w:rsidRPr="004C55EC" w:rsidRDefault="00B843EB" w:rsidP="00193189">
            <w:pPr>
              <w:pStyle w:val="TAH"/>
              <w:rPr>
                <w:lang w:eastAsia="zh-CN"/>
              </w:rPr>
            </w:pPr>
            <w:r w:rsidRPr="004C55EC">
              <w:rPr>
                <w:lang w:eastAsia="zh-CN"/>
              </w:rPr>
              <w:t>Verifying REFSENS of SUL configurations/ NR band</w:t>
            </w:r>
          </w:p>
        </w:tc>
        <w:tc>
          <w:tcPr>
            <w:tcW w:w="1825" w:type="dxa"/>
            <w:shd w:val="clear" w:color="auto" w:fill="auto"/>
          </w:tcPr>
          <w:p w14:paraId="47FD1DCC" w14:textId="77777777" w:rsidR="00B843EB" w:rsidRPr="004C55EC" w:rsidRDefault="00B843EB" w:rsidP="00193189">
            <w:pPr>
              <w:pStyle w:val="TAH"/>
              <w:rPr>
                <w:lang w:eastAsia="zh-CN"/>
              </w:rPr>
            </w:pPr>
            <w:r w:rsidRPr="004C55EC">
              <w:rPr>
                <w:lang w:eastAsia="zh-CN"/>
              </w:rPr>
              <w:t>Subtest case</w:t>
            </w:r>
          </w:p>
        </w:tc>
        <w:tc>
          <w:tcPr>
            <w:tcW w:w="2422" w:type="dxa"/>
            <w:shd w:val="clear" w:color="auto" w:fill="auto"/>
          </w:tcPr>
          <w:p w14:paraId="546CF3E6" w14:textId="77777777" w:rsidR="00B843EB" w:rsidRPr="004C55EC" w:rsidRDefault="00B843EB" w:rsidP="00193189">
            <w:pPr>
              <w:pStyle w:val="TAH"/>
              <w:rPr>
                <w:lang w:eastAsia="zh-CN"/>
              </w:rPr>
            </w:pPr>
            <w:r w:rsidRPr="004C55EC">
              <w:rPr>
                <w:lang w:eastAsia="zh-CN"/>
              </w:rPr>
              <w:t>Table with test parameters to select</w:t>
            </w:r>
          </w:p>
        </w:tc>
      </w:tr>
      <w:tr w:rsidR="00B843EB" w:rsidRPr="004C55EC" w14:paraId="1FE53205" w14:textId="77777777" w:rsidTr="00193189">
        <w:tc>
          <w:tcPr>
            <w:tcW w:w="2405" w:type="dxa"/>
            <w:vMerge w:val="restart"/>
            <w:shd w:val="clear" w:color="auto" w:fill="auto"/>
            <w:vAlign w:val="center"/>
          </w:tcPr>
          <w:p w14:paraId="08AB7C34" w14:textId="77777777" w:rsidR="00B843EB" w:rsidRPr="004C55EC" w:rsidRDefault="00B843EB" w:rsidP="00193189">
            <w:pPr>
              <w:pStyle w:val="TAC"/>
              <w:rPr>
                <w:lang w:eastAsia="zh-CN"/>
              </w:rPr>
            </w:pPr>
            <w:r w:rsidRPr="004C55EC">
              <w:t>CA_n1</w:t>
            </w:r>
            <w:r w:rsidRPr="004C55EC">
              <w:rPr>
                <w:rFonts w:eastAsia="宋体"/>
                <w:lang w:eastAsia="zh-CN"/>
              </w:rPr>
              <w:t>A</w:t>
            </w:r>
            <w:r w:rsidRPr="004C55EC">
              <w:t>_n78</w:t>
            </w:r>
            <w:r w:rsidRPr="004C55EC">
              <w:rPr>
                <w:rFonts w:eastAsia="宋体"/>
                <w:lang w:eastAsia="zh-CN"/>
              </w:rPr>
              <w:t>A</w:t>
            </w:r>
            <w:r w:rsidRPr="004C55EC">
              <w:t>-n8</w:t>
            </w:r>
            <w:r w:rsidRPr="004C55EC">
              <w:rPr>
                <w:rFonts w:eastAsia="宋体"/>
                <w:lang w:eastAsia="zh-CN"/>
              </w:rPr>
              <w:t>0A</w:t>
            </w:r>
          </w:p>
        </w:tc>
        <w:tc>
          <w:tcPr>
            <w:tcW w:w="2977" w:type="dxa"/>
            <w:shd w:val="clear" w:color="auto" w:fill="auto"/>
          </w:tcPr>
          <w:p w14:paraId="35C87995" w14:textId="77777777" w:rsidR="00B843EB" w:rsidRPr="004C55EC" w:rsidRDefault="00B843EB" w:rsidP="00193189">
            <w:pPr>
              <w:pStyle w:val="TAC"/>
              <w:rPr>
                <w:lang w:eastAsia="zh-CN"/>
              </w:rPr>
            </w:pPr>
            <w:r w:rsidRPr="004C55EC">
              <w:rPr>
                <w:lang w:eastAsia="zh-CN"/>
              </w:rPr>
              <w:t>SUL_n78A-n80A</w:t>
            </w:r>
          </w:p>
        </w:tc>
        <w:tc>
          <w:tcPr>
            <w:tcW w:w="1825" w:type="dxa"/>
            <w:shd w:val="clear" w:color="auto" w:fill="auto"/>
          </w:tcPr>
          <w:p w14:paraId="66ED26CA" w14:textId="77777777" w:rsidR="00B843EB" w:rsidRPr="004C55EC" w:rsidRDefault="00B843EB" w:rsidP="00193189">
            <w:pPr>
              <w:pStyle w:val="TAC"/>
              <w:rPr>
                <w:lang w:eastAsia="zh-CN"/>
              </w:rPr>
            </w:pPr>
            <w:r w:rsidRPr="004C55EC">
              <w:rPr>
                <w:lang w:eastAsia="zh-CN"/>
              </w:rPr>
              <w:t>7.3C.2</w:t>
            </w:r>
          </w:p>
        </w:tc>
        <w:tc>
          <w:tcPr>
            <w:tcW w:w="2422" w:type="dxa"/>
            <w:shd w:val="clear" w:color="auto" w:fill="auto"/>
          </w:tcPr>
          <w:p w14:paraId="32F5EF2C" w14:textId="77777777" w:rsidR="00B843EB" w:rsidRPr="004C55EC" w:rsidRDefault="00B843EB" w:rsidP="00193189">
            <w:pPr>
              <w:pStyle w:val="TAC"/>
              <w:rPr>
                <w:lang w:eastAsia="zh-CN"/>
              </w:rPr>
            </w:pPr>
            <w:r w:rsidRPr="004C55EC">
              <w:rPr>
                <w:lang w:eastAsia="zh-CN"/>
              </w:rPr>
              <w:t>Table 7.3C.2.4.1-1</w:t>
            </w:r>
          </w:p>
        </w:tc>
      </w:tr>
      <w:tr w:rsidR="00B843EB" w:rsidRPr="004C55EC" w14:paraId="2150E6C7" w14:textId="77777777" w:rsidTr="00193189">
        <w:tc>
          <w:tcPr>
            <w:tcW w:w="2405" w:type="dxa"/>
            <w:vMerge/>
            <w:tcBorders>
              <w:bottom w:val="single" w:sz="4" w:space="0" w:color="auto"/>
            </w:tcBorders>
            <w:shd w:val="clear" w:color="auto" w:fill="auto"/>
            <w:vAlign w:val="center"/>
          </w:tcPr>
          <w:p w14:paraId="36BCA4C9" w14:textId="77777777" w:rsidR="00B843EB" w:rsidRPr="004C55EC" w:rsidRDefault="00B843EB" w:rsidP="00193189">
            <w:pPr>
              <w:pStyle w:val="TAC"/>
              <w:rPr>
                <w:lang w:eastAsia="zh-CN"/>
              </w:rPr>
            </w:pPr>
          </w:p>
        </w:tc>
        <w:tc>
          <w:tcPr>
            <w:tcW w:w="2977" w:type="dxa"/>
            <w:shd w:val="clear" w:color="auto" w:fill="auto"/>
          </w:tcPr>
          <w:p w14:paraId="7E0A8AFB" w14:textId="77777777" w:rsidR="00B843EB" w:rsidRPr="004C55EC" w:rsidRDefault="00B843EB" w:rsidP="00193189">
            <w:pPr>
              <w:pStyle w:val="TAC"/>
              <w:rPr>
                <w:lang w:eastAsia="zh-CN"/>
              </w:rPr>
            </w:pPr>
            <w:r w:rsidRPr="004C55EC">
              <w:rPr>
                <w:lang w:eastAsia="zh-CN"/>
              </w:rPr>
              <w:t>n1</w:t>
            </w:r>
          </w:p>
        </w:tc>
        <w:tc>
          <w:tcPr>
            <w:tcW w:w="1825" w:type="dxa"/>
            <w:shd w:val="clear" w:color="auto" w:fill="auto"/>
          </w:tcPr>
          <w:p w14:paraId="7582C8D3" w14:textId="77777777" w:rsidR="00B843EB" w:rsidRPr="004C55EC" w:rsidRDefault="00B843EB" w:rsidP="00193189">
            <w:pPr>
              <w:pStyle w:val="TAC"/>
              <w:rPr>
                <w:lang w:eastAsia="zh-CN"/>
              </w:rPr>
            </w:pPr>
            <w:r w:rsidRPr="004C55EC">
              <w:rPr>
                <w:lang w:eastAsia="zh-CN"/>
              </w:rPr>
              <w:t>7.3.2</w:t>
            </w:r>
          </w:p>
        </w:tc>
        <w:tc>
          <w:tcPr>
            <w:tcW w:w="2422" w:type="dxa"/>
            <w:shd w:val="clear" w:color="auto" w:fill="auto"/>
          </w:tcPr>
          <w:p w14:paraId="355F3A6B" w14:textId="77777777" w:rsidR="00B843EB" w:rsidRPr="004C55EC" w:rsidRDefault="00B843EB" w:rsidP="00193189">
            <w:pPr>
              <w:pStyle w:val="TAC"/>
              <w:rPr>
                <w:lang w:eastAsia="zh-CN"/>
              </w:rPr>
            </w:pPr>
            <w:r w:rsidRPr="004C55EC">
              <w:rPr>
                <w:lang w:eastAsia="zh-CN"/>
              </w:rPr>
              <w:t>Table 7.3.2.4.1-1</w:t>
            </w:r>
          </w:p>
        </w:tc>
      </w:tr>
      <w:tr w:rsidR="00B843EB" w:rsidRPr="004C55EC" w14:paraId="186B8CE7" w14:textId="77777777" w:rsidTr="00193189">
        <w:tc>
          <w:tcPr>
            <w:tcW w:w="2405" w:type="dxa"/>
            <w:vMerge w:val="restart"/>
            <w:shd w:val="clear" w:color="auto" w:fill="auto"/>
            <w:vAlign w:val="center"/>
          </w:tcPr>
          <w:p w14:paraId="37B213D8" w14:textId="77777777" w:rsidR="00B843EB" w:rsidRPr="004C55EC" w:rsidRDefault="00B843EB" w:rsidP="00193189">
            <w:pPr>
              <w:pStyle w:val="TAC"/>
              <w:rPr>
                <w:lang w:eastAsia="zh-CN"/>
              </w:rPr>
            </w:pPr>
            <w:r w:rsidRPr="004C55EC">
              <w:t>CA_n1A_n78A-n84A</w:t>
            </w:r>
          </w:p>
        </w:tc>
        <w:tc>
          <w:tcPr>
            <w:tcW w:w="2977" w:type="dxa"/>
            <w:shd w:val="clear" w:color="auto" w:fill="auto"/>
          </w:tcPr>
          <w:p w14:paraId="45B01E1C" w14:textId="77777777" w:rsidR="00B843EB" w:rsidRPr="004C55EC" w:rsidRDefault="00B843EB" w:rsidP="00193189">
            <w:pPr>
              <w:pStyle w:val="TAC"/>
              <w:rPr>
                <w:lang w:eastAsia="zh-CN"/>
              </w:rPr>
            </w:pPr>
            <w:r w:rsidRPr="004C55EC">
              <w:rPr>
                <w:lang w:eastAsia="zh-CN"/>
              </w:rPr>
              <w:t>SUL_n78A-n84A</w:t>
            </w:r>
          </w:p>
        </w:tc>
        <w:tc>
          <w:tcPr>
            <w:tcW w:w="1825" w:type="dxa"/>
            <w:shd w:val="clear" w:color="auto" w:fill="auto"/>
          </w:tcPr>
          <w:p w14:paraId="107FED72" w14:textId="77777777" w:rsidR="00B843EB" w:rsidRPr="004C55EC" w:rsidRDefault="00B843EB" w:rsidP="00193189">
            <w:pPr>
              <w:pStyle w:val="TAC"/>
              <w:rPr>
                <w:lang w:eastAsia="zh-CN"/>
              </w:rPr>
            </w:pPr>
            <w:r w:rsidRPr="004C55EC">
              <w:rPr>
                <w:lang w:eastAsia="zh-CN"/>
              </w:rPr>
              <w:t>7.3C.2</w:t>
            </w:r>
          </w:p>
        </w:tc>
        <w:tc>
          <w:tcPr>
            <w:tcW w:w="2422" w:type="dxa"/>
            <w:shd w:val="clear" w:color="auto" w:fill="auto"/>
          </w:tcPr>
          <w:p w14:paraId="16C4D6A7" w14:textId="77777777" w:rsidR="00B843EB" w:rsidRPr="004C55EC" w:rsidRDefault="00B843EB" w:rsidP="00193189">
            <w:pPr>
              <w:pStyle w:val="TAC"/>
              <w:rPr>
                <w:lang w:eastAsia="zh-CN"/>
              </w:rPr>
            </w:pPr>
            <w:r w:rsidRPr="004C55EC">
              <w:rPr>
                <w:lang w:eastAsia="zh-CN"/>
              </w:rPr>
              <w:t>Table 7.3C.2.4.1-1</w:t>
            </w:r>
          </w:p>
        </w:tc>
      </w:tr>
      <w:tr w:rsidR="00B843EB" w:rsidRPr="004C55EC" w14:paraId="266E9420" w14:textId="77777777" w:rsidTr="00193189">
        <w:tc>
          <w:tcPr>
            <w:tcW w:w="2405" w:type="dxa"/>
            <w:vMerge/>
            <w:tcBorders>
              <w:bottom w:val="single" w:sz="4" w:space="0" w:color="auto"/>
            </w:tcBorders>
            <w:shd w:val="clear" w:color="auto" w:fill="auto"/>
            <w:vAlign w:val="center"/>
          </w:tcPr>
          <w:p w14:paraId="7109314A" w14:textId="77777777" w:rsidR="00B843EB" w:rsidRPr="004C55EC" w:rsidRDefault="00B843EB" w:rsidP="00193189">
            <w:pPr>
              <w:pStyle w:val="TAC"/>
              <w:rPr>
                <w:lang w:eastAsia="zh-CN"/>
              </w:rPr>
            </w:pPr>
          </w:p>
        </w:tc>
        <w:tc>
          <w:tcPr>
            <w:tcW w:w="2977" w:type="dxa"/>
            <w:shd w:val="clear" w:color="auto" w:fill="auto"/>
          </w:tcPr>
          <w:p w14:paraId="08B4C6A4" w14:textId="77777777" w:rsidR="00B843EB" w:rsidRPr="004C55EC" w:rsidRDefault="00B843EB" w:rsidP="00193189">
            <w:pPr>
              <w:pStyle w:val="TAC"/>
              <w:rPr>
                <w:lang w:eastAsia="zh-CN"/>
              </w:rPr>
            </w:pPr>
            <w:r w:rsidRPr="004C55EC">
              <w:rPr>
                <w:lang w:eastAsia="zh-CN"/>
              </w:rPr>
              <w:t>n1</w:t>
            </w:r>
          </w:p>
        </w:tc>
        <w:tc>
          <w:tcPr>
            <w:tcW w:w="1825" w:type="dxa"/>
            <w:shd w:val="clear" w:color="auto" w:fill="auto"/>
          </w:tcPr>
          <w:p w14:paraId="1A3544A4" w14:textId="77777777" w:rsidR="00B843EB" w:rsidRPr="004C55EC" w:rsidRDefault="00B843EB" w:rsidP="00193189">
            <w:pPr>
              <w:pStyle w:val="TAC"/>
              <w:rPr>
                <w:lang w:eastAsia="zh-CN"/>
              </w:rPr>
            </w:pPr>
            <w:r w:rsidRPr="004C55EC">
              <w:rPr>
                <w:lang w:eastAsia="zh-CN"/>
              </w:rPr>
              <w:t>7.3.2</w:t>
            </w:r>
          </w:p>
        </w:tc>
        <w:tc>
          <w:tcPr>
            <w:tcW w:w="2422" w:type="dxa"/>
            <w:shd w:val="clear" w:color="auto" w:fill="auto"/>
          </w:tcPr>
          <w:p w14:paraId="089710DD" w14:textId="77777777" w:rsidR="00B843EB" w:rsidRPr="004C55EC" w:rsidRDefault="00B843EB" w:rsidP="00193189">
            <w:pPr>
              <w:pStyle w:val="TAC"/>
              <w:rPr>
                <w:lang w:eastAsia="zh-CN"/>
              </w:rPr>
            </w:pPr>
            <w:r w:rsidRPr="004C55EC">
              <w:rPr>
                <w:lang w:eastAsia="zh-CN"/>
              </w:rPr>
              <w:t>Table 7.3.2.4.1-1</w:t>
            </w:r>
          </w:p>
        </w:tc>
      </w:tr>
      <w:tr w:rsidR="00B843EB" w:rsidRPr="004C55EC" w14:paraId="1BAFC374" w14:textId="77777777" w:rsidTr="00193189">
        <w:tc>
          <w:tcPr>
            <w:tcW w:w="2405" w:type="dxa"/>
            <w:vMerge w:val="restart"/>
            <w:shd w:val="clear" w:color="auto" w:fill="auto"/>
            <w:vAlign w:val="center"/>
          </w:tcPr>
          <w:p w14:paraId="7B355F0C" w14:textId="77777777" w:rsidR="00B843EB" w:rsidRPr="004C55EC" w:rsidRDefault="00B843EB" w:rsidP="00193189">
            <w:pPr>
              <w:pStyle w:val="TAC"/>
              <w:rPr>
                <w:lang w:eastAsia="zh-CN"/>
              </w:rPr>
            </w:pPr>
            <w:r w:rsidRPr="004C55EC">
              <w:t>CA_n</w:t>
            </w:r>
            <w:r w:rsidRPr="004C55EC">
              <w:rPr>
                <w:rFonts w:eastAsia="宋体"/>
                <w:lang w:eastAsia="zh-CN"/>
              </w:rPr>
              <w:t>3A</w:t>
            </w:r>
            <w:r w:rsidRPr="004C55EC">
              <w:t>_n78</w:t>
            </w:r>
            <w:r w:rsidRPr="004C55EC">
              <w:rPr>
                <w:rFonts w:eastAsia="宋体"/>
                <w:lang w:eastAsia="zh-CN"/>
              </w:rPr>
              <w:t>A</w:t>
            </w:r>
            <w:r w:rsidRPr="004C55EC">
              <w:t>-n8</w:t>
            </w:r>
            <w:r w:rsidRPr="004C55EC">
              <w:rPr>
                <w:rFonts w:eastAsia="宋体"/>
                <w:lang w:eastAsia="zh-CN"/>
              </w:rPr>
              <w:t>0A</w:t>
            </w:r>
          </w:p>
        </w:tc>
        <w:tc>
          <w:tcPr>
            <w:tcW w:w="2977" w:type="dxa"/>
            <w:shd w:val="clear" w:color="auto" w:fill="auto"/>
          </w:tcPr>
          <w:p w14:paraId="498C3DE1" w14:textId="77777777" w:rsidR="00B843EB" w:rsidRPr="004C55EC" w:rsidRDefault="00B843EB" w:rsidP="00193189">
            <w:pPr>
              <w:pStyle w:val="TAC"/>
              <w:rPr>
                <w:lang w:eastAsia="zh-CN"/>
              </w:rPr>
            </w:pPr>
            <w:r w:rsidRPr="004C55EC">
              <w:rPr>
                <w:lang w:eastAsia="zh-CN"/>
              </w:rPr>
              <w:t>SUL_n78A-n80A</w:t>
            </w:r>
          </w:p>
        </w:tc>
        <w:tc>
          <w:tcPr>
            <w:tcW w:w="1825" w:type="dxa"/>
            <w:shd w:val="clear" w:color="auto" w:fill="auto"/>
          </w:tcPr>
          <w:p w14:paraId="242EB795" w14:textId="77777777" w:rsidR="00B843EB" w:rsidRPr="004C55EC" w:rsidRDefault="00B843EB" w:rsidP="00193189">
            <w:pPr>
              <w:pStyle w:val="TAC"/>
              <w:rPr>
                <w:lang w:eastAsia="zh-CN"/>
              </w:rPr>
            </w:pPr>
            <w:r w:rsidRPr="004C55EC">
              <w:rPr>
                <w:lang w:eastAsia="zh-CN"/>
              </w:rPr>
              <w:t>7.3C.2</w:t>
            </w:r>
          </w:p>
        </w:tc>
        <w:tc>
          <w:tcPr>
            <w:tcW w:w="2422" w:type="dxa"/>
            <w:shd w:val="clear" w:color="auto" w:fill="auto"/>
          </w:tcPr>
          <w:p w14:paraId="2F45969D" w14:textId="77777777" w:rsidR="00B843EB" w:rsidRPr="004C55EC" w:rsidRDefault="00B843EB" w:rsidP="00193189">
            <w:pPr>
              <w:pStyle w:val="TAC"/>
              <w:rPr>
                <w:lang w:eastAsia="zh-CN"/>
              </w:rPr>
            </w:pPr>
            <w:r w:rsidRPr="004C55EC">
              <w:rPr>
                <w:lang w:eastAsia="zh-CN"/>
              </w:rPr>
              <w:t>Table 7.3C.2.4.1-1</w:t>
            </w:r>
          </w:p>
        </w:tc>
      </w:tr>
      <w:tr w:rsidR="00B843EB" w:rsidRPr="004C55EC" w14:paraId="00EBE25E" w14:textId="77777777" w:rsidTr="00193189">
        <w:tc>
          <w:tcPr>
            <w:tcW w:w="2405" w:type="dxa"/>
            <w:vMerge/>
            <w:tcBorders>
              <w:bottom w:val="single" w:sz="4" w:space="0" w:color="auto"/>
            </w:tcBorders>
            <w:shd w:val="clear" w:color="auto" w:fill="auto"/>
            <w:vAlign w:val="center"/>
          </w:tcPr>
          <w:p w14:paraId="40E9F861" w14:textId="77777777" w:rsidR="00B843EB" w:rsidRPr="004C55EC" w:rsidRDefault="00B843EB" w:rsidP="00193189">
            <w:pPr>
              <w:pStyle w:val="TAC"/>
              <w:rPr>
                <w:lang w:eastAsia="zh-CN"/>
              </w:rPr>
            </w:pPr>
          </w:p>
        </w:tc>
        <w:tc>
          <w:tcPr>
            <w:tcW w:w="2977" w:type="dxa"/>
            <w:shd w:val="clear" w:color="auto" w:fill="auto"/>
          </w:tcPr>
          <w:p w14:paraId="6AEA86C4" w14:textId="77777777" w:rsidR="00B843EB" w:rsidRPr="004C55EC" w:rsidRDefault="00B843EB" w:rsidP="00193189">
            <w:pPr>
              <w:pStyle w:val="TAC"/>
              <w:rPr>
                <w:lang w:eastAsia="zh-CN"/>
              </w:rPr>
            </w:pPr>
            <w:r w:rsidRPr="004C55EC">
              <w:rPr>
                <w:lang w:eastAsia="zh-CN"/>
              </w:rPr>
              <w:t>n3</w:t>
            </w:r>
          </w:p>
        </w:tc>
        <w:tc>
          <w:tcPr>
            <w:tcW w:w="1825" w:type="dxa"/>
            <w:shd w:val="clear" w:color="auto" w:fill="auto"/>
          </w:tcPr>
          <w:p w14:paraId="4240EBC3" w14:textId="77777777" w:rsidR="00B843EB" w:rsidRPr="004C55EC" w:rsidRDefault="00B843EB" w:rsidP="00193189">
            <w:pPr>
              <w:pStyle w:val="TAC"/>
              <w:rPr>
                <w:lang w:eastAsia="zh-CN"/>
              </w:rPr>
            </w:pPr>
            <w:r w:rsidRPr="004C55EC">
              <w:rPr>
                <w:lang w:eastAsia="zh-CN"/>
              </w:rPr>
              <w:t>7.3.2</w:t>
            </w:r>
          </w:p>
        </w:tc>
        <w:tc>
          <w:tcPr>
            <w:tcW w:w="2422" w:type="dxa"/>
            <w:shd w:val="clear" w:color="auto" w:fill="auto"/>
          </w:tcPr>
          <w:p w14:paraId="4FA17AAB" w14:textId="77777777" w:rsidR="00B843EB" w:rsidRPr="004C55EC" w:rsidRDefault="00B843EB" w:rsidP="00193189">
            <w:pPr>
              <w:pStyle w:val="TAC"/>
              <w:rPr>
                <w:lang w:eastAsia="zh-CN"/>
              </w:rPr>
            </w:pPr>
            <w:r w:rsidRPr="004C55EC">
              <w:rPr>
                <w:lang w:eastAsia="zh-CN"/>
              </w:rPr>
              <w:t>Table 7.3.2.4.1-1</w:t>
            </w:r>
          </w:p>
        </w:tc>
      </w:tr>
      <w:tr w:rsidR="00B843EB" w:rsidRPr="004C55EC" w14:paraId="5E7327CE" w14:textId="77777777" w:rsidTr="00193189">
        <w:tc>
          <w:tcPr>
            <w:tcW w:w="2405" w:type="dxa"/>
            <w:vMerge w:val="restart"/>
            <w:shd w:val="clear" w:color="auto" w:fill="auto"/>
          </w:tcPr>
          <w:p w14:paraId="7457E75E" w14:textId="77777777" w:rsidR="00B843EB" w:rsidRPr="004C55EC" w:rsidRDefault="00B843EB" w:rsidP="00193189">
            <w:pPr>
              <w:pStyle w:val="TAC"/>
              <w:rPr>
                <w:lang w:eastAsia="zh-CN"/>
              </w:rPr>
            </w:pPr>
            <w:r w:rsidRPr="004C55EC">
              <w:t>CA_n28A_n41A-n83A</w:t>
            </w:r>
          </w:p>
        </w:tc>
        <w:tc>
          <w:tcPr>
            <w:tcW w:w="2977" w:type="dxa"/>
            <w:shd w:val="clear" w:color="auto" w:fill="auto"/>
          </w:tcPr>
          <w:p w14:paraId="6B53FC54" w14:textId="77777777" w:rsidR="00B843EB" w:rsidRPr="004C55EC" w:rsidRDefault="00B843EB" w:rsidP="00193189">
            <w:pPr>
              <w:pStyle w:val="TAC"/>
              <w:rPr>
                <w:lang w:eastAsia="zh-CN"/>
              </w:rPr>
            </w:pPr>
            <w:r w:rsidRPr="004C55EC">
              <w:t>SUL_n41A-n83A</w:t>
            </w:r>
          </w:p>
        </w:tc>
        <w:tc>
          <w:tcPr>
            <w:tcW w:w="1825" w:type="dxa"/>
            <w:shd w:val="clear" w:color="auto" w:fill="auto"/>
          </w:tcPr>
          <w:p w14:paraId="10041F93" w14:textId="77777777" w:rsidR="00B843EB" w:rsidRPr="004C55EC" w:rsidRDefault="00B843EB" w:rsidP="00193189">
            <w:pPr>
              <w:pStyle w:val="TAC"/>
              <w:rPr>
                <w:lang w:eastAsia="zh-CN"/>
              </w:rPr>
            </w:pPr>
            <w:r w:rsidRPr="004C55EC">
              <w:rPr>
                <w:lang w:eastAsia="zh-CN"/>
              </w:rPr>
              <w:t>7.3C.2</w:t>
            </w:r>
          </w:p>
        </w:tc>
        <w:tc>
          <w:tcPr>
            <w:tcW w:w="2422" w:type="dxa"/>
            <w:shd w:val="clear" w:color="auto" w:fill="auto"/>
          </w:tcPr>
          <w:p w14:paraId="093C0407" w14:textId="77777777" w:rsidR="00B843EB" w:rsidRPr="004C55EC" w:rsidRDefault="00B843EB" w:rsidP="00193189">
            <w:pPr>
              <w:pStyle w:val="TAC"/>
              <w:rPr>
                <w:lang w:eastAsia="zh-CN"/>
              </w:rPr>
            </w:pPr>
            <w:r w:rsidRPr="004C55EC">
              <w:rPr>
                <w:lang w:eastAsia="zh-CN"/>
              </w:rPr>
              <w:t>Table 7.3C.2.4.1-1</w:t>
            </w:r>
          </w:p>
        </w:tc>
      </w:tr>
      <w:tr w:rsidR="00B843EB" w:rsidRPr="004C55EC" w14:paraId="72F2A82E" w14:textId="77777777" w:rsidTr="00193189">
        <w:tc>
          <w:tcPr>
            <w:tcW w:w="2405" w:type="dxa"/>
            <w:vMerge/>
            <w:tcBorders>
              <w:bottom w:val="single" w:sz="4" w:space="0" w:color="auto"/>
            </w:tcBorders>
            <w:shd w:val="clear" w:color="auto" w:fill="auto"/>
          </w:tcPr>
          <w:p w14:paraId="02CAEA93" w14:textId="77777777" w:rsidR="00B843EB" w:rsidRPr="004C55EC" w:rsidRDefault="00B843EB" w:rsidP="00193189">
            <w:pPr>
              <w:pStyle w:val="TAC"/>
              <w:rPr>
                <w:lang w:eastAsia="zh-CN"/>
              </w:rPr>
            </w:pPr>
          </w:p>
        </w:tc>
        <w:tc>
          <w:tcPr>
            <w:tcW w:w="2977" w:type="dxa"/>
            <w:shd w:val="clear" w:color="auto" w:fill="auto"/>
          </w:tcPr>
          <w:p w14:paraId="3D95A99F" w14:textId="77777777" w:rsidR="00B843EB" w:rsidRPr="004C55EC" w:rsidRDefault="00B843EB" w:rsidP="00193189">
            <w:pPr>
              <w:pStyle w:val="TAC"/>
              <w:rPr>
                <w:lang w:eastAsia="zh-CN"/>
              </w:rPr>
            </w:pPr>
            <w:r w:rsidRPr="004C55EC">
              <w:rPr>
                <w:lang w:eastAsia="zh-CN"/>
              </w:rPr>
              <w:t>n28</w:t>
            </w:r>
          </w:p>
        </w:tc>
        <w:tc>
          <w:tcPr>
            <w:tcW w:w="1825" w:type="dxa"/>
            <w:shd w:val="clear" w:color="auto" w:fill="auto"/>
          </w:tcPr>
          <w:p w14:paraId="319916A7" w14:textId="77777777" w:rsidR="00B843EB" w:rsidRPr="004C55EC" w:rsidRDefault="00B843EB" w:rsidP="00193189">
            <w:pPr>
              <w:pStyle w:val="TAC"/>
              <w:rPr>
                <w:lang w:eastAsia="zh-CN"/>
              </w:rPr>
            </w:pPr>
            <w:r w:rsidRPr="004C55EC">
              <w:rPr>
                <w:lang w:eastAsia="zh-CN"/>
              </w:rPr>
              <w:t>7.3.2</w:t>
            </w:r>
          </w:p>
        </w:tc>
        <w:tc>
          <w:tcPr>
            <w:tcW w:w="2422" w:type="dxa"/>
            <w:shd w:val="clear" w:color="auto" w:fill="auto"/>
          </w:tcPr>
          <w:p w14:paraId="5906BFA3" w14:textId="77777777" w:rsidR="00B843EB" w:rsidRPr="004C55EC" w:rsidRDefault="00B843EB" w:rsidP="00193189">
            <w:pPr>
              <w:pStyle w:val="TAC"/>
              <w:rPr>
                <w:lang w:eastAsia="zh-CN"/>
              </w:rPr>
            </w:pPr>
            <w:r w:rsidRPr="004C55EC">
              <w:rPr>
                <w:lang w:eastAsia="zh-CN"/>
              </w:rPr>
              <w:t>Table 7.3.2.4.1-1</w:t>
            </w:r>
          </w:p>
        </w:tc>
      </w:tr>
      <w:tr w:rsidR="00B843EB" w:rsidRPr="004C55EC" w14:paraId="11B97383" w14:textId="77777777" w:rsidTr="00193189">
        <w:tc>
          <w:tcPr>
            <w:tcW w:w="2405" w:type="dxa"/>
            <w:tcBorders>
              <w:top w:val="single" w:sz="4" w:space="0" w:color="auto"/>
              <w:bottom w:val="single" w:sz="4" w:space="0" w:color="auto"/>
            </w:tcBorders>
            <w:shd w:val="clear" w:color="auto" w:fill="auto"/>
          </w:tcPr>
          <w:p w14:paraId="622ACFFD" w14:textId="77777777" w:rsidR="00B843EB" w:rsidRPr="004C55EC" w:rsidRDefault="00B843EB" w:rsidP="00193189">
            <w:pPr>
              <w:pStyle w:val="TAC"/>
              <w:rPr>
                <w:lang w:eastAsia="zh-CN"/>
              </w:rPr>
            </w:pPr>
            <w:bookmarkStart w:id="10" w:name="OLE_LINK226"/>
            <w:bookmarkStart w:id="11" w:name="OLE_LINK227"/>
            <w:r w:rsidRPr="004C55EC">
              <w:rPr>
                <w:lang w:eastAsia="zh-CN"/>
              </w:rPr>
              <w:t>CA_n79C-n83A</w:t>
            </w:r>
            <w:bookmarkEnd w:id="10"/>
            <w:bookmarkEnd w:id="11"/>
          </w:p>
        </w:tc>
        <w:tc>
          <w:tcPr>
            <w:tcW w:w="2977" w:type="dxa"/>
            <w:shd w:val="clear" w:color="auto" w:fill="auto"/>
          </w:tcPr>
          <w:p w14:paraId="1F7A10AD" w14:textId="77777777" w:rsidR="00B843EB" w:rsidRPr="004C55EC" w:rsidRDefault="00B843EB" w:rsidP="00193189">
            <w:pPr>
              <w:pStyle w:val="TAC"/>
              <w:rPr>
                <w:lang w:eastAsia="zh-CN"/>
              </w:rPr>
            </w:pPr>
            <w:bookmarkStart w:id="12" w:name="OLE_LINK232"/>
            <w:bookmarkStart w:id="13" w:name="OLE_LINK233"/>
            <w:r w:rsidRPr="004C55EC">
              <w:rPr>
                <w:lang w:eastAsia="zh-CN"/>
              </w:rPr>
              <w:t>SUL_n79A-n83A</w:t>
            </w:r>
            <w:bookmarkEnd w:id="12"/>
            <w:bookmarkEnd w:id="13"/>
          </w:p>
        </w:tc>
        <w:tc>
          <w:tcPr>
            <w:tcW w:w="1825" w:type="dxa"/>
            <w:shd w:val="clear" w:color="auto" w:fill="auto"/>
          </w:tcPr>
          <w:p w14:paraId="28DE88AD" w14:textId="77777777" w:rsidR="00B843EB" w:rsidRPr="004C55EC" w:rsidRDefault="00B843EB" w:rsidP="00193189">
            <w:pPr>
              <w:pStyle w:val="TAC"/>
              <w:rPr>
                <w:lang w:eastAsia="zh-CN"/>
              </w:rPr>
            </w:pPr>
            <w:bookmarkStart w:id="14" w:name="OLE_LINK237"/>
            <w:bookmarkStart w:id="15" w:name="OLE_LINK238"/>
            <w:r w:rsidRPr="004C55EC">
              <w:rPr>
                <w:lang w:eastAsia="zh-CN"/>
              </w:rPr>
              <w:t>7.3C.2</w:t>
            </w:r>
            <w:bookmarkEnd w:id="14"/>
            <w:bookmarkEnd w:id="15"/>
          </w:p>
        </w:tc>
        <w:tc>
          <w:tcPr>
            <w:tcW w:w="2422" w:type="dxa"/>
            <w:shd w:val="clear" w:color="auto" w:fill="auto"/>
          </w:tcPr>
          <w:p w14:paraId="7C2E27CA" w14:textId="77777777" w:rsidR="00B843EB" w:rsidRPr="004C55EC" w:rsidRDefault="00B843EB" w:rsidP="00193189">
            <w:pPr>
              <w:pStyle w:val="TAC"/>
              <w:rPr>
                <w:lang w:eastAsia="zh-CN"/>
              </w:rPr>
            </w:pPr>
            <w:r w:rsidRPr="004C55EC">
              <w:rPr>
                <w:lang w:eastAsia="zh-CN"/>
              </w:rPr>
              <w:t>Table 7.3C.2.4.1-1</w:t>
            </w:r>
          </w:p>
        </w:tc>
      </w:tr>
      <w:tr w:rsidR="00B843EB" w:rsidRPr="004C55EC" w14:paraId="258137F7" w14:textId="77777777" w:rsidTr="00193189">
        <w:tc>
          <w:tcPr>
            <w:tcW w:w="2405" w:type="dxa"/>
            <w:vMerge w:val="restart"/>
            <w:tcBorders>
              <w:top w:val="single" w:sz="4" w:space="0" w:color="auto"/>
            </w:tcBorders>
            <w:shd w:val="clear" w:color="auto" w:fill="auto"/>
          </w:tcPr>
          <w:p w14:paraId="12911746" w14:textId="77777777" w:rsidR="00B843EB" w:rsidRPr="004C55EC" w:rsidRDefault="00B843EB" w:rsidP="00193189">
            <w:pPr>
              <w:pStyle w:val="TAC"/>
              <w:rPr>
                <w:lang w:eastAsia="zh-CN"/>
              </w:rPr>
            </w:pPr>
            <w:r w:rsidRPr="004C55EC">
              <w:rPr>
                <w:lang w:eastAsia="zh-CN"/>
              </w:rPr>
              <w:t>CA_n28A_n79A-n83A</w:t>
            </w:r>
          </w:p>
        </w:tc>
        <w:tc>
          <w:tcPr>
            <w:tcW w:w="2977" w:type="dxa"/>
            <w:shd w:val="clear" w:color="auto" w:fill="auto"/>
          </w:tcPr>
          <w:p w14:paraId="6336921F" w14:textId="77777777" w:rsidR="00B843EB" w:rsidRPr="004C55EC" w:rsidRDefault="00B843EB" w:rsidP="00193189">
            <w:pPr>
              <w:pStyle w:val="TAC"/>
              <w:rPr>
                <w:lang w:eastAsia="zh-CN"/>
              </w:rPr>
            </w:pPr>
            <w:r w:rsidRPr="004C55EC">
              <w:rPr>
                <w:lang w:eastAsia="zh-CN"/>
              </w:rPr>
              <w:t>SUL_n79A-n83A</w:t>
            </w:r>
          </w:p>
        </w:tc>
        <w:tc>
          <w:tcPr>
            <w:tcW w:w="1825" w:type="dxa"/>
            <w:shd w:val="clear" w:color="auto" w:fill="auto"/>
          </w:tcPr>
          <w:p w14:paraId="3F90AA38" w14:textId="77777777" w:rsidR="00B843EB" w:rsidRPr="004C55EC" w:rsidRDefault="00B843EB" w:rsidP="00193189">
            <w:pPr>
              <w:pStyle w:val="TAC"/>
              <w:rPr>
                <w:lang w:eastAsia="zh-CN"/>
              </w:rPr>
            </w:pPr>
            <w:r w:rsidRPr="004C55EC">
              <w:rPr>
                <w:lang w:eastAsia="zh-CN"/>
              </w:rPr>
              <w:t>7.3C.2</w:t>
            </w:r>
          </w:p>
        </w:tc>
        <w:tc>
          <w:tcPr>
            <w:tcW w:w="2422" w:type="dxa"/>
            <w:shd w:val="clear" w:color="auto" w:fill="auto"/>
          </w:tcPr>
          <w:p w14:paraId="2BDF02F5" w14:textId="77777777" w:rsidR="00B843EB" w:rsidRPr="004C55EC" w:rsidRDefault="00B843EB" w:rsidP="00193189">
            <w:pPr>
              <w:pStyle w:val="TAC"/>
              <w:rPr>
                <w:lang w:eastAsia="zh-CN"/>
              </w:rPr>
            </w:pPr>
            <w:r w:rsidRPr="004C55EC">
              <w:rPr>
                <w:lang w:eastAsia="zh-CN"/>
              </w:rPr>
              <w:t>Table 7.3C.2.4.1-1</w:t>
            </w:r>
          </w:p>
        </w:tc>
      </w:tr>
      <w:tr w:rsidR="00B843EB" w:rsidRPr="004C55EC" w14:paraId="7B2B028C" w14:textId="77777777" w:rsidTr="00193189">
        <w:tc>
          <w:tcPr>
            <w:tcW w:w="2405" w:type="dxa"/>
            <w:vMerge/>
            <w:shd w:val="clear" w:color="auto" w:fill="auto"/>
          </w:tcPr>
          <w:p w14:paraId="694CB2BA" w14:textId="77777777" w:rsidR="00B843EB" w:rsidRPr="004C55EC" w:rsidRDefault="00B843EB" w:rsidP="00193189">
            <w:pPr>
              <w:pStyle w:val="TAC"/>
              <w:rPr>
                <w:lang w:eastAsia="zh-CN"/>
              </w:rPr>
            </w:pPr>
          </w:p>
        </w:tc>
        <w:tc>
          <w:tcPr>
            <w:tcW w:w="2977" w:type="dxa"/>
            <w:shd w:val="clear" w:color="auto" w:fill="auto"/>
          </w:tcPr>
          <w:p w14:paraId="3E718C05" w14:textId="77777777" w:rsidR="00B843EB" w:rsidRPr="004C55EC" w:rsidRDefault="00B843EB" w:rsidP="00193189">
            <w:pPr>
              <w:pStyle w:val="TAC"/>
              <w:rPr>
                <w:lang w:eastAsia="zh-CN"/>
              </w:rPr>
            </w:pPr>
            <w:r w:rsidRPr="004C55EC">
              <w:rPr>
                <w:lang w:eastAsia="zh-CN"/>
              </w:rPr>
              <w:t>n28</w:t>
            </w:r>
          </w:p>
        </w:tc>
        <w:tc>
          <w:tcPr>
            <w:tcW w:w="1825" w:type="dxa"/>
            <w:shd w:val="clear" w:color="auto" w:fill="auto"/>
          </w:tcPr>
          <w:p w14:paraId="25157EB9" w14:textId="77777777" w:rsidR="00B843EB" w:rsidRPr="004C55EC" w:rsidRDefault="00B843EB" w:rsidP="00193189">
            <w:pPr>
              <w:pStyle w:val="TAC"/>
              <w:rPr>
                <w:lang w:eastAsia="zh-CN"/>
              </w:rPr>
            </w:pPr>
            <w:r w:rsidRPr="004C55EC">
              <w:rPr>
                <w:lang w:eastAsia="zh-CN"/>
              </w:rPr>
              <w:t>7.3.2</w:t>
            </w:r>
          </w:p>
        </w:tc>
        <w:tc>
          <w:tcPr>
            <w:tcW w:w="2422" w:type="dxa"/>
            <w:shd w:val="clear" w:color="auto" w:fill="auto"/>
          </w:tcPr>
          <w:p w14:paraId="44AB500E" w14:textId="77777777" w:rsidR="00B843EB" w:rsidRPr="004C55EC" w:rsidRDefault="00B843EB" w:rsidP="00193189">
            <w:pPr>
              <w:pStyle w:val="TAC"/>
              <w:rPr>
                <w:lang w:eastAsia="zh-CN"/>
              </w:rPr>
            </w:pPr>
            <w:r w:rsidRPr="004C55EC">
              <w:rPr>
                <w:lang w:eastAsia="zh-CN"/>
              </w:rPr>
              <w:t>Table 7.3.2.4.1-1</w:t>
            </w:r>
          </w:p>
        </w:tc>
      </w:tr>
    </w:tbl>
    <w:p w14:paraId="3C0DB06B" w14:textId="77777777" w:rsidR="00B843EB" w:rsidRPr="004C55EC" w:rsidRDefault="00B843EB" w:rsidP="00B843EB"/>
    <w:p w14:paraId="7DF82162" w14:textId="6A6D8798" w:rsidR="008055B1" w:rsidRPr="004C55EC" w:rsidRDefault="008055B1" w:rsidP="008055B1">
      <w:pPr>
        <w:pStyle w:val="Heading3"/>
        <w:rPr>
          <w:ins w:id="16" w:author="Huawei" w:date="2024-08-06T10:50:00Z"/>
          <w:lang w:eastAsia="zh-CN"/>
        </w:rPr>
      </w:pPr>
      <w:ins w:id="17" w:author="Huawei" w:date="2024-08-06T10:50:00Z">
        <w:r w:rsidRPr="004C55EC">
          <w:rPr>
            <w:lang w:eastAsia="zh-CN"/>
          </w:rPr>
          <w:t>7.3C.</w:t>
        </w:r>
        <w:r>
          <w:rPr>
            <w:lang w:eastAsia="zh-CN"/>
          </w:rPr>
          <w:t>4</w:t>
        </w:r>
        <w:r w:rsidRPr="004C55EC">
          <w:rPr>
            <w:lang w:eastAsia="zh-CN"/>
          </w:rPr>
          <w:tab/>
        </w:r>
        <w:bookmarkStart w:id="18" w:name="OLE_LINK51"/>
        <w:r w:rsidRPr="004C55EC">
          <w:rPr>
            <w:lang w:eastAsia="zh-CN"/>
          </w:rPr>
          <w:t xml:space="preserve">Reference sensitivity power level for </w:t>
        </w:r>
        <w:r w:rsidRPr="00C42FCD">
          <w:rPr>
            <w:highlight w:val="yellow"/>
            <w:lang w:eastAsia="zh-CN"/>
            <w:rPrChange w:id="19" w:author="Huawei" w:date="2024-08-20T16:07:00Z">
              <w:rPr>
                <w:lang w:eastAsia="zh-CN"/>
              </w:rPr>
            </w:rPrChange>
          </w:rPr>
          <w:t>SUL</w:t>
        </w:r>
        <w:bookmarkEnd w:id="18"/>
        <w:r w:rsidRPr="00C42FCD">
          <w:rPr>
            <w:highlight w:val="yellow"/>
            <w:lang w:eastAsia="zh-CN"/>
            <w:rPrChange w:id="20" w:author="Huawei" w:date="2024-08-20T16:07:00Z">
              <w:rPr>
                <w:lang w:eastAsia="zh-CN"/>
              </w:rPr>
            </w:rPrChange>
          </w:rPr>
          <w:t xml:space="preserve"> </w:t>
        </w:r>
      </w:ins>
      <w:ins w:id="21" w:author="Huawei" w:date="2024-08-20T16:07:00Z">
        <w:r w:rsidR="00C42FCD" w:rsidRPr="00C42FCD">
          <w:rPr>
            <w:highlight w:val="yellow"/>
            <w:lang w:eastAsia="zh-CN"/>
            <w:rPrChange w:id="22" w:author="Huawei" w:date="2024-08-20T16:07:00Z">
              <w:rPr>
                <w:lang w:eastAsia="zh-CN"/>
              </w:rPr>
            </w:rPrChange>
          </w:rPr>
          <w:t>with 3 DL CA</w:t>
        </w:r>
      </w:ins>
    </w:p>
    <w:p w14:paraId="584FEAB9" w14:textId="77777777" w:rsidR="008055B1" w:rsidRPr="004C55EC" w:rsidRDefault="008055B1" w:rsidP="008055B1">
      <w:pPr>
        <w:pStyle w:val="EditorsNote"/>
        <w:rPr>
          <w:ins w:id="23" w:author="Huawei" w:date="2024-08-06T10:51:00Z"/>
        </w:rPr>
      </w:pPr>
      <w:ins w:id="24" w:author="Huawei" w:date="2024-08-06T10:51:00Z">
        <w:r w:rsidRPr="004C55EC">
          <w:t xml:space="preserve">Editor’s Note: </w:t>
        </w:r>
      </w:ins>
    </w:p>
    <w:p w14:paraId="0CECA755" w14:textId="3B78F7C1" w:rsidR="008055B1" w:rsidRPr="004C55EC" w:rsidRDefault="008055B1" w:rsidP="008055B1">
      <w:pPr>
        <w:pStyle w:val="EditorsNote"/>
        <w:numPr>
          <w:ilvl w:val="0"/>
          <w:numId w:val="36"/>
        </w:numPr>
        <w:overflowPunct w:val="0"/>
        <w:autoSpaceDE w:val="0"/>
        <w:autoSpaceDN w:val="0"/>
        <w:adjustRightInd w:val="0"/>
        <w:textAlignment w:val="baseline"/>
        <w:rPr>
          <w:ins w:id="25" w:author="Huawei" w:date="2024-08-06T10:51:00Z"/>
        </w:rPr>
      </w:pPr>
      <w:ins w:id="26" w:author="Huawei" w:date="2024-08-06T10:51:00Z">
        <w:r w:rsidRPr="004C55EC">
          <w:rPr>
            <w:lang w:eastAsia="zh-CN"/>
          </w:rPr>
          <w:t xml:space="preserve">No test points defined for Reference sensitivity power level testing for SUL with DL CA. This test case is covered by </w:t>
        </w:r>
        <w:r>
          <w:rPr>
            <w:lang w:eastAsia="zh-CN"/>
          </w:rPr>
          <w:t>7.3A.1</w:t>
        </w:r>
        <w:r w:rsidRPr="004C55EC">
          <w:rPr>
            <w:lang w:eastAsia="zh-CN"/>
          </w:rPr>
          <w:t xml:space="preserve"> and 7.3C.2.</w:t>
        </w:r>
      </w:ins>
    </w:p>
    <w:p w14:paraId="26E7FD47" w14:textId="5BF41801" w:rsidR="008055B1" w:rsidRPr="004C55EC" w:rsidRDefault="008055B1" w:rsidP="008055B1">
      <w:pPr>
        <w:pStyle w:val="H6"/>
        <w:rPr>
          <w:ins w:id="27" w:author="Huawei" w:date="2024-08-06T10:51:00Z"/>
        </w:rPr>
      </w:pPr>
      <w:ins w:id="28" w:author="Huawei" w:date="2024-08-06T10:51:00Z">
        <w:r w:rsidRPr="004C55EC">
          <w:t>7.3C.</w:t>
        </w:r>
        <w:r>
          <w:t>4</w:t>
        </w:r>
        <w:r w:rsidRPr="004C55EC">
          <w:t>.1</w:t>
        </w:r>
        <w:r w:rsidRPr="004C55EC">
          <w:tab/>
          <w:t>Test purpose</w:t>
        </w:r>
      </w:ins>
    </w:p>
    <w:p w14:paraId="2CEC4EE2" w14:textId="283D3E7C" w:rsidR="008055B1" w:rsidRPr="004C55EC" w:rsidRDefault="008055B1" w:rsidP="008055B1">
      <w:pPr>
        <w:rPr>
          <w:ins w:id="29" w:author="Huawei" w:date="2024-08-06T10:51:00Z"/>
        </w:rPr>
      </w:pPr>
      <w:ins w:id="30" w:author="Huawei" w:date="2024-08-06T10:51:00Z">
        <w:r w:rsidRPr="004C55EC">
          <w:t xml:space="preserve">The test purpose is to verify the ability of the UE to receive data with a given average throughput for a specified reference measurement channel, under </w:t>
        </w:r>
        <w:r w:rsidRPr="004C55EC">
          <w:rPr>
            <w:lang w:eastAsia="zh-CN"/>
          </w:rPr>
          <w:t xml:space="preserve">SUL and </w:t>
        </w:r>
      </w:ins>
      <w:ins w:id="31" w:author="Huawei" w:date="2024-08-06T10:53:00Z">
        <w:r>
          <w:rPr>
            <w:lang w:eastAsia="zh-CN"/>
          </w:rPr>
          <w:t>3</w:t>
        </w:r>
      </w:ins>
      <w:ins w:id="32" w:author="Huawei" w:date="2024-08-06T10:51:00Z">
        <w:r w:rsidRPr="004C55EC">
          <w:rPr>
            <w:lang w:eastAsia="zh-CN"/>
          </w:rPr>
          <w:t xml:space="preserve"> DL CA operation</w:t>
        </w:r>
        <w:r w:rsidRPr="004C55EC">
          <w:t xml:space="preserve"> and conditions of low signal level, ideal propagation and no added noise.</w:t>
        </w:r>
      </w:ins>
    </w:p>
    <w:p w14:paraId="009AEF86" w14:textId="2D1E1536" w:rsidR="008055B1" w:rsidRPr="004C55EC" w:rsidRDefault="008055B1" w:rsidP="008055B1">
      <w:pPr>
        <w:pStyle w:val="H6"/>
        <w:rPr>
          <w:ins w:id="33" w:author="Huawei" w:date="2024-08-06T10:51:00Z"/>
        </w:rPr>
      </w:pPr>
      <w:ins w:id="34" w:author="Huawei" w:date="2024-08-06T10:51:00Z">
        <w:r w:rsidRPr="004C55EC">
          <w:t>7.3C.</w:t>
        </w:r>
        <w:r>
          <w:t>4</w:t>
        </w:r>
        <w:r w:rsidRPr="004C55EC">
          <w:t>.2</w:t>
        </w:r>
        <w:r w:rsidRPr="004C55EC">
          <w:tab/>
          <w:t>Test applicability</w:t>
        </w:r>
      </w:ins>
    </w:p>
    <w:p w14:paraId="52E39CBA" w14:textId="2FD25C43" w:rsidR="008055B1" w:rsidRPr="004C55EC" w:rsidRDefault="008055B1" w:rsidP="008055B1">
      <w:pPr>
        <w:rPr>
          <w:ins w:id="35" w:author="Huawei" w:date="2024-08-06T10:51:00Z"/>
        </w:rPr>
      </w:pPr>
      <w:ins w:id="36" w:author="Huawei" w:date="2024-08-06T10:51:00Z">
        <w:r w:rsidRPr="004C55EC">
          <w:t>This test case applies to all types of NR UE release 15 and forward</w:t>
        </w:r>
        <w:r w:rsidRPr="004C55EC">
          <w:rPr>
            <w:lang w:eastAsia="zh-CN"/>
          </w:rPr>
          <w:t xml:space="preserve"> </w:t>
        </w:r>
        <w:r w:rsidRPr="004C55EC">
          <w:t xml:space="preserve">that supports SUL operation on the SUL bands with </w:t>
        </w:r>
      </w:ins>
      <w:ins w:id="37" w:author="Huawei" w:date="2024-08-06T10:53:00Z">
        <w:r>
          <w:t>3</w:t>
        </w:r>
      </w:ins>
      <w:ins w:id="38" w:author="Huawei" w:date="2024-08-06T10:51:00Z">
        <w:r w:rsidRPr="004C55EC">
          <w:t>DL CA.</w:t>
        </w:r>
      </w:ins>
    </w:p>
    <w:p w14:paraId="01007C7E" w14:textId="57E4E39A" w:rsidR="008055B1" w:rsidRPr="004C55EC" w:rsidRDefault="008055B1" w:rsidP="008055B1">
      <w:pPr>
        <w:pStyle w:val="H6"/>
        <w:rPr>
          <w:ins w:id="39" w:author="Huawei" w:date="2024-08-06T10:51:00Z"/>
        </w:rPr>
      </w:pPr>
      <w:ins w:id="40" w:author="Huawei" w:date="2024-08-06T10:51:00Z">
        <w:r w:rsidRPr="004C55EC">
          <w:t>7.3C.</w:t>
        </w:r>
        <w:r>
          <w:t>4</w:t>
        </w:r>
        <w:r w:rsidRPr="004C55EC">
          <w:t>.3</w:t>
        </w:r>
        <w:r w:rsidRPr="004C55EC">
          <w:tab/>
        </w:r>
        <w:r w:rsidRPr="004C55EC">
          <w:rPr>
            <w:lang w:eastAsia="zh-CN"/>
          </w:rPr>
          <w:t>Minimum conformance requirement</w:t>
        </w:r>
      </w:ins>
    </w:p>
    <w:p w14:paraId="0AB4A274" w14:textId="77777777" w:rsidR="008055B1" w:rsidRPr="004C55EC" w:rsidRDefault="008055B1" w:rsidP="008055B1">
      <w:pPr>
        <w:rPr>
          <w:ins w:id="41" w:author="Huawei" w:date="2024-08-06T10:51:00Z"/>
        </w:rPr>
      </w:pPr>
      <w:ins w:id="42" w:author="Huawei" w:date="2024-08-06T10:51:00Z">
        <w:r w:rsidRPr="004C55EC">
          <w:t>The minimum conformance requirements are defined in clause 7.3C.0.</w:t>
        </w:r>
      </w:ins>
    </w:p>
    <w:p w14:paraId="182E43D6" w14:textId="2489B444" w:rsidR="00C64C9E" w:rsidRPr="004C55EC" w:rsidRDefault="00C64C9E" w:rsidP="00C64C9E">
      <w:pPr>
        <w:pStyle w:val="H6"/>
        <w:rPr>
          <w:ins w:id="43" w:author="Huawei" w:date="2024-08-06T11:01:00Z"/>
          <w:lang w:eastAsia="zh-CN"/>
        </w:rPr>
      </w:pPr>
      <w:ins w:id="44" w:author="Huawei" w:date="2024-08-06T11:01:00Z">
        <w:r w:rsidRPr="004C55EC">
          <w:t>7.3C.</w:t>
        </w:r>
        <w:r>
          <w:t>4</w:t>
        </w:r>
        <w:r w:rsidRPr="004C55EC">
          <w:t>.4</w:t>
        </w:r>
        <w:r w:rsidRPr="004C55EC">
          <w:tab/>
          <w:t>Test description</w:t>
        </w:r>
      </w:ins>
    </w:p>
    <w:p w14:paraId="41ED2CB4" w14:textId="4AE237EF" w:rsidR="00C64C9E" w:rsidRPr="004C55EC" w:rsidRDefault="00C64C9E" w:rsidP="00C64C9E">
      <w:pPr>
        <w:pStyle w:val="NO"/>
        <w:rPr>
          <w:ins w:id="45" w:author="Huawei" w:date="2024-08-06T11:01:00Z"/>
          <w:lang w:eastAsia="zh-CN"/>
        </w:rPr>
      </w:pPr>
      <w:ins w:id="46" w:author="Huawei" w:date="2024-08-06T11:01:00Z">
        <w:r w:rsidRPr="004C55EC">
          <w:rPr>
            <w:lang w:eastAsia="zh-CN"/>
          </w:rPr>
          <w:t>NOTE:</w:t>
        </w:r>
        <w:r w:rsidRPr="004C55EC">
          <w:rPr>
            <w:lang w:eastAsia="zh-CN"/>
          </w:rPr>
          <w:tab/>
          <w:t>No testing needs to be performed since the testing has been covered in test case 7.3.2</w:t>
        </w:r>
        <w:r>
          <w:rPr>
            <w:lang w:eastAsia="zh-CN"/>
          </w:rPr>
          <w:t>, 7.3A.1</w:t>
        </w:r>
        <w:r w:rsidRPr="004C55EC">
          <w:rPr>
            <w:lang w:eastAsia="zh-CN"/>
          </w:rPr>
          <w:t xml:space="preserve"> and 7.3C.2.</w:t>
        </w:r>
      </w:ins>
    </w:p>
    <w:p w14:paraId="427DCE02" w14:textId="65461266" w:rsidR="00BA5296" w:rsidDel="00597867" w:rsidRDefault="00C64C9E" w:rsidP="00C64C9E">
      <w:pPr>
        <w:rPr>
          <w:del w:id="47" w:author="Huawei" w:date="2024-08-06T11:10:00Z"/>
          <w:lang w:eastAsia="zh-CN"/>
        </w:rPr>
      </w:pPr>
      <w:ins w:id="48" w:author="Huawei" w:date="2024-08-06T11:01:00Z">
        <w:r w:rsidRPr="004C55EC">
          <w:rPr>
            <w:lang w:eastAsia="zh-CN"/>
          </w:rPr>
          <w:t xml:space="preserve">For band combination </w:t>
        </w:r>
        <w:proofErr w:type="spellStart"/>
        <w:r w:rsidRPr="004C55EC">
          <w:rPr>
            <w:lang w:eastAsia="zh-CN"/>
          </w:rPr>
          <w:t>CA_nX_nY-nZ</w:t>
        </w:r>
      </w:ins>
      <w:proofErr w:type="spellEnd"/>
      <w:ins w:id="49" w:author="Huawei" w:date="2024-08-06T11:02:00Z">
        <w:r>
          <w:rPr>
            <w:lang w:eastAsia="zh-CN"/>
          </w:rPr>
          <w:t xml:space="preserve"> </w:t>
        </w:r>
        <w:r>
          <w:rPr>
            <w:rFonts w:hint="eastAsia"/>
            <w:lang w:eastAsia="zh-CN"/>
          </w:rPr>
          <w:t xml:space="preserve">with one </w:t>
        </w:r>
        <w:r>
          <w:rPr>
            <w:lang w:eastAsia="zh-CN"/>
          </w:rPr>
          <w:t xml:space="preserve">NUL </w:t>
        </w:r>
        <w:r>
          <w:rPr>
            <w:rFonts w:hint="eastAsia"/>
            <w:lang w:eastAsia="zh-CN"/>
          </w:rPr>
          <w:t>band</w:t>
        </w:r>
      </w:ins>
      <w:ins w:id="50" w:author="Huawei" w:date="2024-08-06T11:03:00Z">
        <w:r>
          <w:rPr>
            <w:lang w:eastAsia="zh-CN"/>
          </w:rPr>
          <w:t xml:space="preserve"> </w:t>
        </w:r>
        <w:r>
          <w:rPr>
            <w:rFonts w:hint="eastAsia"/>
            <w:lang w:eastAsia="zh-CN"/>
          </w:rPr>
          <w:t xml:space="preserve">configured with </w:t>
        </w:r>
        <w:r>
          <w:rPr>
            <w:lang w:eastAsia="zh-CN"/>
          </w:rPr>
          <w:t>2DL CA</w:t>
        </w:r>
      </w:ins>
      <w:ins w:id="51" w:author="Huawei" w:date="2024-08-06T11:01:00Z">
        <w:r w:rsidRPr="004C55EC">
          <w:rPr>
            <w:lang w:eastAsia="zh-CN"/>
          </w:rPr>
          <w:t>, test the REFSENS of SUL configuration or NR band</w:t>
        </w:r>
      </w:ins>
      <w:ins w:id="52" w:author="Huawei" w:date="2024-08-06T11:04:00Z">
        <w:r>
          <w:rPr>
            <w:rFonts w:hint="eastAsia"/>
            <w:lang w:eastAsia="zh-CN"/>
          </w:rPr>
          <w:t>s</w:t>
        </w:r>
      </w:ins>
      <w:ins w:id="53" w:author="Huawei" w:date="2024-08-06T11:01:00Z">
        <w:r w:rsidRPr="004C55EC">
          <w:rPr>
            <w:lang w:eastAsia="zh-CN"/>
          </w:rPr>
          <w:t xml:space="preserve"> as listed in table 7.3C.</w:t>
        </w:r>
      </w:ins>
      <w:ins w:id="54" w:author="Huawei" w:date="2024-08-06T11:03:00Z">
        <w:r>
          <w:rPr>
            <w:lang w:eastAsia="zh-CN"/>
          </w:rPr>
          <w:t>4</w:t>
        </w:r>
      </w:ins>
      <w:ins w:id="55" w:author="Huawei" w:date="2024-08-06T11:01:00Z">
        <w:r w:rsidRPr="004C55EC">
          <w:rPr>
            <w:lang w:eastAsia="zh-CN"/>
          </w:rPr>
          <w:t>.4-</w:t>
        </w:r>
      </w:ins>
      <w:ins w:id="56" w:author="Huawei" w:date="2024-08-06T11:03:00Z">
        <w:r>
          <w:rPr>
            <w:lang w:eastAsia="zh-CN"/>
          </w:rPr>
          <w:t>1.</w:t>
        </w:r>
      </w:ins>
    </w:p>
    <w:p w14:paraId="0874794B" w14:textId="38F0F37F" w:rsidR="00597867" w:rsidRPr="004C55EC" w:rsidRDefault="00597867" w:rsidP="00597867">
      <w:pPr>
        <w:pStyle w:val="TH"/>
        <w:rPr>
          <w:ins w:id="57" w:author="Huawei" w:date="2024-08-06T11:11:00Z"/>
          <w:lang w:eastAsia="zh-CN"/>
        </w:rPr>
      </w:pPr>
      <w:ins w:id="58" w:author="Huawei" w:date="2024-08-06T11:11:00Z">
        <w:r w:rsidRPr="004C55EC">
          <w:rPr>
            <w:lang w:eastAsia="zh-CN"/>
          </w:rPr>
          <w:t>Table 7.3C.</w:t>
        </w:r>
        <w:r>
          <w:rPr>
            <w:lang w:eastAsia="zh-CN"/>
          </w:rPr>
          <w:t>4</w:t>
        </w:r>
        <w:r w:rsidRPr="004C55EC">
          <w:rPr>
            <w:lang w:eastAsia="zh-CN"/>
          </w:rPr>
          <w:t>.4-1: Test band combinations and 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977"/>
        <w:gridCol w:w="1825"/>
        <w:gridCol w:w="2422"/>
      </w:tblGrid>
      <w:tr w:rsidR="00597867" w:rsidRPr="004C55EC" w14:paraId="4FE384E1" w14:textId="77777777" w:rsidTr="00193189">
        <w:trPr>
          <w:ins w:id="59" w:author="Huawei" w:date="2024-08-06T11:11:00Z"/>
        </w:trPr>
        <w:tc>
          <w:tcPr>
            <w:tcW w:w="2405" w:type="dxa"/>
            <w:tcBorders>
              <w:bottom w:val="single" w:sz="4" w:space="0" w:color="auto"/>
            </w:tcBorders>
            <w:shd w:val="clear" w:color="auto" w:fill="auto"/>
          </w:tcPr>
          <w:p w14:paraId="60C72AAB" w14:textId="77777777" w:rsidR="00597867" w:rsidRPr="004C55EC" w:rsidRDefault="00597867" w:rsidP="00193189">
            <w:pPr>
              <w:pStyle w:val="TAH"/>
              <w:rPr>
                <w:ins w:id="60" w:author="Huawei" w:date="2024-08-06T11:11:00Z"/>
                <w:lang w:eastAsia="zh-CN"/>
              </w:rPr>
            </w:pPr>
            <w:ins w:id="61" w:author="Huawei" w:date="2024-08-06T11:11:00Z">
              <w:r w:rsidRPr="004C55EC">
                <w:rPr>
                  <w:lang w:eastAsia="zh-CN"/>
                </w:rPr>
                <w:t>Band configuration</w:t>
              </w:r>
            </w:ins>
          </w:p>
        </w:tc>
        <w:tc>
          <w:tcPr>
            <w:tcW w:w="2977" w:type="dxa"/>
            <w:shd w:val="clear" w:color="auto" w:fill="auto"/>
          </w:tcPr>
          <w:p w14:paraId="53BCDE80" w14:textId="77777777" w:rsidR="00597867" w:rsidRPr="004C55EC" w:rsidRDefault="00597867" w:rsidP="00193189">
            <w:pPr>
              <w:pStyle w:val="TAH"/>
              <w:rPr>
                <w:ins w:id="62" w:author="Huawei" w:date="2024-08-06T11:11:00Z"/>
                <w:lang w:eastAsia="zh-CN"/>
              </w:rPr>
            </w:pPr>
            <w:ins w:id="63" w:author="Huawei" w:date="2024-08-06T11:11:00Z">
              <w:r w:rsidRPr="004C55EC">
                <w:rPr>
                  <w:lang w:eastAsia="zh-CN"/>
                </w:rPr>
                <w:t>Verifying REFSENS of SUL configurations/ NR band</w:t>
              </w:r>
            </w:ins>
          </w:p>
        </w:tc>
        <w:tc>
          <w:tcPr>
            <w:tcW w:w="1825" w:type="dxa"/>
            <w:shd w:val="clear" w:color="auto" w:fill="auto"/>
          </w:tcPr>
          <w:p w14:paraId="0FB0C26C" w14:textId="77777777" w:rsidR="00597867" w:rsidRPr="004C55EC" w:rsidRDefault="00597867" w:rsidP="00193189">
            <w:pPr>
              <w:pStyle w:val="TAH"/>
              <w:rPr>
                <w:ins w:id="64" w:author="Huawei" w:date="2024-08-06T11:11:00Z"/>
                <w:lang w:eastAsia="zh-CN"/>
              </w:rPr>
            </w:pPr>
            <w:ins w:id="65" w:author="Huawei" w:date="2024-08-06T11:11:00Z">
              <w:r w:rsidRPr="004C55EC">
                <w:rPr>
                  <w:lang w:eastAsia="zh-CN"/>
                </w:rPr>
                <w:t>Subtest case</w:t>
              </w:r>
            </w:ins>
          </w:p>
        </w:tc>
        <w:tc>
          <w:tcPr>
            <w:tcW w:w="2422" w:type="dxa"/>
            <w:shd w:val="clear" w:color="auto" w:fill="auto"/>
          </w:tcPr>
          <w:p w14:paraId="0B1F6E9F" w14:textId="77777777" w:rsidR="00597867" w:rsidRPr="004C55EC" w:rsidRDefault="00597867" w:rsidP="00193189">
            <w:pPr>
              <w:pStyle w:val="TAH"/>
              <w:rPr>
                <w:ins w:id="66" w:author="Huawei" w:date="2024-08-06T11:11:00Z"/>
                <w:lang w:eastAsia="zh-CN"/>
              </w:rPr>
            </w:pPr>
            <w:ins w:id="67" w:author="Huawei" w:date="2024-08-06T11:11:00Z">
              <w:r w:rsidRPr="004C55EC">
                <w:rPr>
                  <w:lang w:eastAsia="zh-CN"/>
                </w:rPr>
                <w:t>Table with test parameters to select</w:t>
              </w:r>
            </w:ins>
          </w:p>
        </w:tc>
      </w:tr>
      <w:tr w:rsidR="00597867" w:rsidRPr="004C55EC" w14:paraId="58245AEF" w14:textId="77777777" w:rsidTr="00193189">
        <w:trPr>
          <w:ins w:id="68" w:author="Huawei" w:date="2024-08-06T11:11:00Z"/>
        </w:trPr>
        <w:tc>
          <w:tcPr>
            <w:tcW w:w="2405" w:type="dxa"/>
            <w:vMerge w:val="restart"/>
            <w:shd w:val="clear" w:color="auto" w:fill="auto"/>
            <w:vAlign w:val="center"/>
          </w:tcPr>
          <w:p w14:paraId="666D91A4" w14:textId="16C22E76" w:rsidR="00597867" w:rsidRPr="004C55EC" w:rsidRDefault="00597867" w:rsidP="00193189">
            <w:pPr>
              <w:pStyle w:val="TAC"/>
              <w:rPr>
                <w:ins w:id="69" w:author="Huawei" w:date="2024-08-06T11:11:00Z"/>
                <w:lang w:eastAsia="zh-CN"/>
              </w:rPr>
            </w:pPr>
            <w:ins w:id="70" w:author="Huawei" w:date="2024-08-06T11:12:00Z">
              <w:r w:rsidRPr="00597867">
                <w:t>CA_n41C_n79A-n83A</w:t>
              </w:r>
            </w:ins>
          </w:p>
        </w:tc>
        <w:tc>
          <w:tcPr>
            <w:tcW w:w="2977" w:type="dxa"/>
            <w:shd w:val="clear" w:color="auto" w:fill="auto"/>
          </w:tcPr>
          <w:p w14:paraId="14791B9E" w14:textId="12A162D8" w:rsidR="00597867" w:rsidRPr="004C55EC" w:rsidRDefault="00FD66FD" w:rsidP="00193189">
            <w:pPr>
              <w:pStyle w:val="TAC"/>
              <w:rPr>
                <w:ins w:id="71" w:author="Huawei" w:date="2024-08-06T11:11:00Z"/>
                <w:lang w:eastAsia="zh-CN"/>
              </w:rPr>
            </w:pPr>
            <w:ins w:id="72" w:author="Huawei" w:date="2024-08-06T11:53:00Z">
              <w:r>
                <w:rPr>
                  <w:rFonts w:hint="eastAsia"/>
                  <w:lang w:eastAsia="zh-CN"/>
                </w:rPr>
                <w:t>n</w:t>
              </w:r>
              <w:r>
                <w:rPr>
                  <w:lang w:eastAsia="zh-CN"/>
                </w:rPr>
                <w:t>41</w:t>
              </w:r>
            </w:ins>
            <w:ins w:id="73" w:author="Huawei" w:date="2024-08-06T11:55:00Z">
              <w:r>
                <w:rPr>
                  <w:lang w:eastAsia="zh-CN"/>
                </w:rPr>
                <w:t>C</w:t>
              </w:r>
            </w:ins>
          </w:p>
        </w:tc>
        <w:tc>
          <w:tcPr>
            <w:tcW w:w="1825" w:type="dxa"/>
            <w:shd w:val="clear" w:color="auto" w:fill="auto"/>
          </w:tcPr>
          <w:p w14:paraId="05254A7A" w14:textId="05712F62" w:rsidR="00597867" w:rsidRPr="004C55EC" w:rsidRDefault="00FD66FD" w:rsidP="00193189">
            <w:pPr>
              <w:pStyle w:val="TAC"/>
              <w:rPr>
                <w:ins w:id="74" w:author="Huawei" w:date="2024-08-06T11:11:00Z"/>
                <w:lang w:eastAsia="zh-CN"/>
              </w:rPr>
            </w:pPr>
            <w:ins w:id="75" w:author="Huawei" w:date="2024-08-06T11:55:00Z">
              <w:r>
                <w:rPr>
                  <w:rFonts w:hint="eastAsia"/>
                  <w:lang w:eastAsia="zh-CN"/>
                </w:rPr>
                <w:t>7</w:t>
              </w:r>
              <w:r>
                <w:rPr>
                  <w:lang w:eastAsia="zh-CN"/>
                </w:rPr>
                <w:t>.3A.1</w:t>
              </w:r>
            </w:ins>
          </w:p>
        </w:tc>
        <w:tc>
          <w:tcPr>
            <w:tcW w:w="2422" w:type="dxa"/>
            <w:shd w:val="clear" w:color="auto" w:fill="auto"/>
          </w:tcPr>
          <w:p w14:paraId="02A6E824" w14:textId="08232860" w:rsidR="00597867" w:rsidRPr="004C55EC" w:rsidRDefault="00FD66FD" w:rsidP="00193189">
            <w:pPr>
              <w:pStyle w:val="TAC"/>
              <w:rPr>
                <w:ins w:id="76" w:author="Huawei" w:date="2024-08-06T11:11:00Z"/>
                <w:lang w:eastAsia="zh-CN"/>
              </w:rPr>
            </w:pPr>
            <w:ins w:id="77" w:author="Huawei" w:date="2024-08-06T11:56:00Z">
              <w:r w:rsidRPr="00FD66FD">
                <w:rPr>
                  <w:lang w:eastAsia="zh-CN"/>
                </w:rPr>
                <w:t>Table 7.3A.1.4.1-1</w:t>
              </w:r>
            </w:ins>
          </w:p>
        </w:tc>
      </w:tr>
      <w:tr w:rsidR="00597867" w:rsidRPr="004C55EC" w14:paraId="1B0434BC" w14:textId="77777777" w:rsidTr="00193189">
        <w:trPr>
          <w:ins w:id="78" w:author="Huawei" w:date="2024-08-06T11:11:00Z"/>
        </w:trPr>
        <w:tc>
          <w:tcPr>
            <w:tcW w:w="2405" w:type="dxa"/>
            <w:vMerge/>
            <w:tcBorders>
              <w:bottom w:val="single" w:sz="4" w:space="0" w:color="auto"/>
            </w:tcBorders>
            <w:shd w:val="clear" w:color="auto" w:fill="auto"/>
            <w:vAlign w:val="center"/>
          </w:tcPr>
          <w:p w14:paraId="05C162F7" w14:textId="77777777" w:rsidR="00597867" w:rsidRPr="004C55EC" w:rsidRDefault="00597867" w:rsidP="00193189">
            <w:pPr>
              <w:pStyle w:val="TAC"/>
              <w:rPr>
                <w:ins w:id="79" w:author="Huawei" w:date="2024-08-06T11:11:00Z"/>
                <w:lang w:eastAsia="zh-CN"/>
              </w:rPr>
            </w:pPr>
          </w:p>
        </w:tc>
        <w:tc>
          <w:tcPr>
            <w:tcW w:w="2977" w:type="dxa"/>
            <w:shd w:val="clear" w:color="auto" w:fill="auto"/>
          </w:tcPr>
          <w:p w14:paraId="66FE4391" w14:textId="3082511A" w:rsidR="00597867" w:rsidRPr="004C55EC" w:rsidRDefault="00FD66FD" w:rsidP="00193189">
            <w:pPr>
              <w:pStyle w:val="TAC"/>
              <w:rPr>
                <w:ins w:id="80" w:author="Huawei" w:date="2024-08-06T11:11:00Z"/>
                <w:lang w:eastAsia="zh-CN"/>
              </w:rPr>
            </w:pPr>
            <w:ins w:id="81" w:author="Huawei" w:date="2024-08-06T11:55:00Z">
              <w:r>
                <w:rPr>
                  <w:rFonts w:hint="eastAsia"/>
                  <w:lang w:eastAsia="zh-CN"/>
                </w:rPr>
                <w:t>S</w:t>
              </w:r>
              <w:r>
                <w:rPr>
                  <w:lang w:eastAsia="zh-CN"/>
                </w:rPr>
                <w:t>UL_n79A-n83A</w:t>
              </w:r>
            </w:ins>
          </w:p>
        </w:tc>
        <w:tc>
          <w:tcPr>
            <w:tcW w:w="1825" w:type="dxa"/>
            <w:shd w:val="clear" w:color="auto" w:fill="auto"/>
          </w:tcPr>
          <w:p w14:paraId="43730777" w14:textId="27F34468" w:rsidR="00597867" w:rsidRPr="004C55EC" w:rsidRDefault="00FD66FD" w:rsidP="00193189">
            <w:pPr>
              <w:pStyle w:val="TAC"/>
              <w:rPr>
                <w:ins w:id="82" w:author="Huawei" w:date="2024-08-06T11:11:00Z"/>
                <w:lang w:eastAsia="zh-CN"/>
              </w:rPr>
            </w:pPr>
            <w:ins w:id="83" w:author="Huawei" w:date="2024-08-06T11:55:00Z">
              <w:r>
                <w:rPr>
                  <w:rFonts w:hint="eastAsia"/>
                  <w:lang w:eastAsia="zh-CN"/>
                </w:rPr>
                <w:t>7</w:t>
              </w:r>
              <w:r>
                <w:rPr>
                  <w:lang w:eastAsia="zh-CN"/>
                </w:rPr>
                <w:t>.3</w:t>
              </w:r>
            </w:ins>
            <w:ins w:id="84" w:author="Huawei" w:date="2024-08-06T11:56:00Z">
              <w:r>
                <w:rPr>
                  <w:lang w:eastAsia="zh-CN"/>
                </w:rPr>
                <w:t>C</w:t>
              </w:r>
            </w:ins>
            <w:ins w:id="85" w:author="Huawei" w:date="2024-08-06T11:55:00Z">
              <w:r>
                <w:rPr>
                  <w:lang w:eastAsia="zh-CN"/>
                </w:rPr>
                <w:t>.2</w:t>
              </w:r>
            </w:ins>
          </w:p>
        </w:tc>
        <w:tc>
          <w:tcPr>
            <w:tcW w:w="2422" w:type="dxa"/>
            <w:shd w:val="clear" w:color="auto" w:fill="auto"/>
          </w:tcPr>
          <w:p w14:paraId="2EF22863" w14:textId="6ACA9449" w:rsidR="00597867" w:rsidRPr="004C55EC" w:rsidRDefault="00FD66FD" w:rsidP="00193189">
            <w:pPr>
              <w:pStyle w:val="TAC"/>
              <w:rPr>
                <w:ins w:id="86" w:author="Huawei" w:date="2024-08-06T11:11:00Z"/>
                <w:lang w:eastAsia="zh-CN"/>
              </w:rPr>
            </w:pPr>
            <w:ins w:id="87" w:author="Huawei" w:date="2024-08-06T11:56:00Z">
              <w:r>
                <w:t xml:space="preserve">Table </w:t>
              </w:r>
              <w:r w:rsidRPr="004C55EC">
                <w:t>7.3C.2.4.1-1</w:t>
              </w:r>
            </w:ins>
          </w:p>
        </w:tc>
      </w:tr>
    </w:tbl>
    <w:p w14:paraId="4C3CC46C" w14:textId="52483641" w:rsidR="00597867" w:rsidRPr="00597867" w:rsidRDefault="00597867" w:rsidP="00C64C9E">
      <w:pPr>
        <w:rPr>
          <w:ins w:id="88" w:author="Huawei" w:date="2024-08-06T11:11:00Z"/>
          <w:lang w:eastAsia="zh-CN"/>
        </w:rPr>
      </w:pPr>
    </w:p>
    <w:p w14:paraId="7A84098B" w14:textId="6DC35555" w:rsidR="00FD66FD" w:rsidRPr="004C55EC" w:rsidRDefault="00FD66FD" w:rsidP="00FD66FD">
      <w:pPr>
        <w:pStyle w:val="H6"/>
        <w:rPr>
          <w:ins w:id="89" w:author="Huawei" w:date="2024-08-06T12:01:00Z"/>
        </w:rPr>
      </w:pPr>
      <w:ins w:id="90" w:author="Huawei" w:date="2024-08-06T12:01:00Z">
        <w:r w:rsidRPr="004C55EC">
          <w:lastRenderedPageBreak/>
          <w:t>7.3C.</w:t>
        </w:r>
      </w:ins>
      <w:ins w:id="91" w:author="Huawei" w:date="2024-08-06T12:02:00Z">
        <w:r>
          <w:t>4</w:t>
        </w:r>
      </w:ins>
      <w:ins w:id="92" w:author="Huawei" w:date="2024-08-06T12:01:00Z">
        <w:r w:rsidRPr="004C55EC">
          <w:t>.5</w:t>
        </w:r>
        <w:r w:rsidRPr="004C55EC">
          <w:tab/>
          <w:t>Test requirement</w:t>
        </w:r>
      </w:ins>
    </w:p>
    <w:p w14:paraId="366F0D90" w14:textId="1EB9B736" w:rsidR="00FD66FD" w:rsidRPr="004C55EC" w:rsidRDefault="00FD66FD" w:rsidP="00FD66FD">
      <w:pPr>
        <w:rPr>
          <w:ins w:id="93" w:author="Huawei" w:date="2024-08-06T12:01:00Z"/>
        </w:rPr>
      </w:pPr>
      <w:ins w:id="94" w:author="Huawei" w:date="2024-08-06T12:01:00Z">
        <w:r w:rsidRPr="004C55EC">
          <w:t xml:space="preserve">Same test requirement as clause </w:t>
        </w:r>
      </w:ins>
      <w:ins w:id="95" w:author="Huawei" w:date="2024-08-06T12:02:00Z">
        <w:r>
          <w:t>7.3A.1</w:t>
        </w:r>
      </w:ins>
      <w:ins w:id="96" w:author="Huawei" w:date="2024-08-06T12:01:00Z">
        <w:r w:rsidRPr="004C55EC">
          <w:t xml:space="preserve"> and 7.3C.2 for each band or band combinations listed in table 7.3C.</w:t>
        </w:r>
      </w:ins>
      <w:ins w:id="97" w:author="Huawei" w:date="2024-08-06T12:02:00Z">
        <w:r>
          <w:t>4</w:t>
        </w:r>
      </w:ins>
      <w:ins w:id="98" w:author="Huawei" w:date="2024-08-06T12:01:00Z">
        <w:r w:rsidRPr="004C55EC">
          <w:t>.4-1.</w:t>
        </w:r>
      </w:ins>
    </w:p>
    <w:p w14:paraId="514CEBAA" w14:textId="61A2D3E9" w:rsidR="004226F9" w:rsidRPr="006A6DC8" w:rsidRDefault="00450B80" w:rsidP="00C46006">
      <w:pPr>
        <w:pStyle w:val="Heading3"/>
        <w:ind w:left="0" w:firstLine="0"/>
        <w:rPr>
          <w:noProof/>
          <w:color w:val="FF0000"/>
        </w:rPr>
      </w:pPr>
      <w:bookmarkStart w:id="99" w:name="OLE_LINK33"/>
      <w:bookmarkStart w:id="100" w:name="OLE_LINK34"/>
      <w:r>
        <w:rPr>
          <w:noProof/>
          <w:color w:val="FF0000"/>
        </w:rPr>
        <w:t>&lt;</w:t>
      </w:r>
      <w:r w:rsidR="004226F9">
        <w:rPr>
          <w:noProof/>
          <w:color w:val="FF0000"/>
        </w:rPr>
        <w:t>End of Changes</w:t>
      </w:r>
      <w:r w:rsidR="004226F9" w:rsidRPr="006A6DC8">
        <w:rPr>
          <w:noProof/>
          <w:color w:val="FF0000"/>
        </w:rPr>
        <w:t>&gt;</w:t>
      </w:r>
      <w:bookmarkEnd w:id="99"/>
      <w:bookmarkEnd w:id="100"/>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EF903" w14:textId="77777777" w:rsidR="003D4BCC" w:rsidRDefault="003D4BCC">
      <w:r>
        <w:separator/>
      </w:r>
    </w:p>
  </w:endnote>
  <w:endnote w:type="continuationSeparator" w:id="0">
    <w:p w14:paraId="747653A4" w14:textId="77777777" w:rsidR="003D4BCC" w:rsidRDefault="003D4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3C825" w14:textId="77777777" w:rsidR="003D4BCC" w:rsidRDefault="003D4BCC">
      <w:r>
        <w:separator/>
      </w:r>
    </w:p>
  </w:footnote>
  <w:footnote w:type="continuationSeparator" w:id="0">
    <w:p w14:paraId="6649BF72" w14:textId="77777777" w:rsidR="003D4BCC" w:rsidRDefault="003D4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2"/>
  </w:num>
  <w:num w:numId="3">
    <w:abstractNumId w:val="3"/>
  </w:num>
  <w:num w:numId="4">
    <w:abstractNumId w:val="21"/>
  </w:num>
  <w:num w:numId="5">
    <w:abstractNumId w:val="15"/>
  </w:num>
  <w:num w:numId="6">
    <w:abstractNumId w:val="28"/>
  </w:num>
  <w:num w:numId="7">
    <w:abstractNumId w:val="33"/>
  </w:num>
  <w:num w:numId="8">
    <w:abstractNumId w:val="34"/>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5"/>
  </w:num>
  <w:num w:numId="3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54E84"/>
    <w:rsid w:val="00066DE0"/>
    <w:rsid w:val="000876E3"/>
    <w:rsid w:val="000A46C4"/>
    <w:rsid w:val="000A6394"/>
    <w:rsid w:val="000B7FED"/>
    <w:rsid w:val="000C038A"/>
    <w:rsid w:val="000C2214"/>
    <w:rsid w:val="000C6598"/>
    <w:rsid w:val="000D2AB7"/>
    <w:rsid w:val="000D44B3"/>
    <w:rsid w:val="00145D43"/>
    <w:rsid w:val="00155836"/>
    <w:rsid w:val="001558D2"/>
    <w:rsid w:val="001577C5"/>
    <w:rsid w:val="00192C46"/>
    <w:rsid w:val="001A08B3"/>
    <w:rsid w:val="001A7B60"/>
    <w:rsid w:val="001B52F0"/>
    <w:rsid w:val="001B5835"/>
    <w:rsid w:val="001B7A65"/>
    <w:rsid w:val="001C104C"/>
    <w:rsid w:val="001C2F25"/>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60C4"/>
    <w:rsid w:val="002A11B0"/>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D4BCC"/>
    <w:rsid w:val="003E1A36"/>
    <w:rsid w:val="003E6B28"/>
    <w:rsid w:val="00400893"/>
    <w:rsid w:val="00403A78"/>
    <w:rsid w:val="00405CDD"/>
    <w:rsid w:val="00410371"/>
    <w:rsid w:val="00414694"/>
    <w:rsid w:val="004213FF"/>
    <w:rsid w:val="004226F9"/>
    <w:rsid w:val="004242F1"/>
    <w:rsid w:val="00450B80"/>
    <w:rsid w:val="004778D8"/>
    <w:rsid w:val="004834E2"/>
    <w:rsid w:val="00486488"/>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97867"/>
    <w:rsid w:val="005A22E1"/>
    <w:rsid w:val="005B2EE9"/>
    <w:rsid w:val="005C1B1E"/>
    <w:rsid w:val="005D1C64"/>
    <w:rsid w:val="005E2C44"/>
    <w:rsid w:val="005F277A"/>
    <w:rsid w:val="006033AD"/>
    <w:rsid w:val="00606072"/>
    <w:rsid w:val="006127B3"/>
    <w:rsid w:val="00621188"/>
    <w:rsid w:val="006257ED"/>
    <w:rsid w:val="00636682"/>
    <w:rsid w:val="00650804"/>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670AE"/>
    <w:rsid w:val="00767FF0"/>
    <w:rsid w:val="00792342"/>
    <w:rsid w:val="007977A8"/>
    <w:rsid w:val="007B512A"/>
    <w:rsid w:val="007B51AC"/>
    <w:rsid w:val="007B603F"/>
    <w:rsid w:val="007C049E"/>
    <w:rsid w:val="007C2097"/>
    <w:rsid w:val="007C291A"/>
    <w:rsid w:val="007D6A07"/>
    <w:rsid w:val="007F7259"/>
    <w:rsid w:val="00801AB9"/>
    <w:rsid w:val="008040A8"/>
    <w:rsid w:val="008055B1"/>
    <w:rsid w:val="00807725"/>
    <w:rsid w:val="00822CAF"/>
    <w:rsid w:val="00824843"/>
    <w:rsid w:val="008279FA"/>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05E96"/>
    <w:rsid w:val="0091367E"/>
    <w:rsid w:val="009148DE"/>
    <w:rsid w:val="00934799"/>
    <w:rsid w:val="00941E30"/>
    <w:rsid w:val="009777D9"/>
    <w:rsid w:val="00977F13"/>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008A"/>
    <w:rsid w:val="00B67B97"/>
    <w:rsid w:val="00B843EB"/>
    <w:rsid w:val="00B85D3C"/>
    <w:rsid w:val="00B968C8"/>
    <w:rsid w:val="00BA3EC5"/>
    <w:rsid w:val="00BA51D9"/>
    <w:rsid w:val="00BA5296"/>
    <w:rsid w:val="00BB4F90"/>
    <w:rsid w:val="00BB5DFC"/>
    <w:rsid w:val="00BC2185"/>
    <w:rsid w:val="00BD03EA"/>
    <w:rsid w:val="00BD279D"/>
    <w:rsid w:val="00BD31D7"/>
    <w:rsid w:val="00BD6BB8"/>
    <w:rsid w:val="00BE3C9A"/>
    <w:rsid w:val="00BF70A8"/>
    <w:rsid w:val="00BF7E98"/>
    <w:rsid w:val="00C0007D"/>
    <w:rsid w:val="00C329AF"/>
    <w:rsid w:val="00C42FCD"/>
    <w:rsid w:val="00C46006"/>
    <w:rsid w:val="00C64C9E"/>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6C61"/>
    <w:rsid w:val="00DE34CF"/>
    <w:rsid w:val="00E13F3D"/>
    <w:rsid w:val="00E2190B"/>
    <w:rsid w:val="00E34898"/>
    <w:rsid w:val="00E614DE"/>
    <w:rsid w:val="00E71784"/>
    <w:rsid w:val="00EB09B7"/>
    <w:rsid w:val="00ED1D3D"/>
    <w:rsid w:val="00ED4A08"/>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D66FD"/>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712</Words>
  <Characters>4064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2024-08-20T13:47:00Z</dcterms:created>
  <dcterms:modified xsi:type="dcterms:W3CDTF">2024-08-20T14:08:00Z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(3)zpyUE195u+UDER0amPoTWuJFwHuP4C96Dyd6FLa+qtR4jS2gPzQw4v+7IOrc6QbWCJJYTtVn
NHElGA6UHCR2nsVjlJo9LlPxsGU7V9Q1Kw8lhRTHgGQdXWhwWxYtsuQv5NJCdlKMgayKlY8f
4yhBIOLeNOdjT+rLRjKYWjHzA8sPfYuir70S14vd52D7xjYa27eQZQUKFMY7C2mIKwZ1mYIN
PkFFV8/NBRs/O6izbk</vt:lpwstr>
  </property>
  <property fmtid="{D5CDD505-2E9C-101B-9397-08002B2CF9AE}" pid="22" name="_2015_ms_pID_7253431">
    <vt:lpwstr>24Uk7d1Zd2nzs6uAgyxw7QaDGZi35XJMg43uxrU59VrQArVg59uoCj
UnWvJc7kSshjMAlxZsw1c16veUMNeISyhvOX1ds596OzVbiEIpcimYlQd1rxBis9P4udCAfb
L/eJvykiUDjVKQx2WOK926EbYHX+e5BC9RCex4IuLqLtxnugFjUm6UmPia/GpMrQaCbG0Gck
CsqOFoOvpJwInrx7aylvU/o8vcFLd9rteoFg</vt:lpwstr>
  </property>
  <property fmtid="{D5CDD505-2E9C-101B-9397-08002B2CF9AE}" pid="23" name="_2015_ms_pID_7253432">
    <vt:lpwstr>6XAh3yCrHjtkfm8sTt28Yjc=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1723083085</vt:lpwstr>
  </property>
</Properties>
</file>